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068E3BCB" w:rsidR="00845AB0" w:rsidRPr="001F3606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F3606">
        <w:rPr>
          <w:b/>
          <w:noProof/>
          <w:sz w:val="24"/>
        </w:rPr>
        <w:t>3GPP TSG-</w:t>
      </w:r>
      <w:fldSimple w:instr=" DOCPROPERTY  TSG/WGRef  \* MERGEFORMAT ">
        <w:r w:rsidRPr="001F3606">
          <w:rPr>
            <w:b/>
            <w:noProof/>
            <w:sz w:val="24"/>
          </w:rPr>
          <w:t>RAN5</w:t>
        </w:r>
      </w:fldSimple>
      <w:r w:rsidRPr="001F3606">
        <w:rPr>
          <w:b/>
          <w:noProof/>
          <w:sz w:val="24"/>
        </w:rPr>
        <w:t xml:space="preserve"> Meeting #</w:t>
      </w:r>
      <w:fldSimple w:instr=" DOCPROPERTY  MtgSeq  \* MERGEFORMAT ">
        <w:r w:rsidR="007E59D2" w:rsidRPr="001F3606">
          <w:rPr>
            <w:b/>
            <w:noProof/>
            <w:sz w:val="24"/>
          </w:rPr>
          <w:t>10</w:t>
        </w:r>
        <w:r w:rsidR="00C21DD1" w:rsidRPr="001F3606">
          <w:rPr>
            <w:b/>
            <w:noProof/>
            <w:sz w:val="24"/>
          </w:rPr>
          <w:t>5</w:t>
        </w:r>
      </w:fldSimple>
      <w:fldSimple w:instr=" DOCPROPERTY  MtgTitle  \* MERGEFORMAT "/>
      <w:r w:rsidRPr="001F3606">
        <w:rPr>
          <w:b/>
          <w:i/>
          <w:noProof/>
          <w:sz w:val="28"/>
        </w:rPr>
        <w:tab/>
      </w:r>
      <w:r w:rsidR="001F3606" w:rsidRPr="001F3606">
        <w:rPr>
          <w:b/>
          <w:i/>
          <w:noProof/>
          <w:sz w:val="28"/>
        </w:rPr>
        <w:t>R5-247853</w:t>
      </w:r>
    </w:p>
    <w:p w14:paraId="544B6736" w14:textId="481392E7" w:rsidR="00845AB0" w:rsidRPr="001F3606" w:rsidRDefault="00902627" w:rsidP="00845AB0">
      <w:pPr>
        <w:pStyle w:val="CRCoverPage"/>
        <w:outlineLvl w:val="0"/>
        <w:rPr>
          <w:b/>
          <w:noProof/>
          <w:sz w:val="24"/>
        </w:rPr>
      </w:pPr>
      <w:r w:rsidRPr="001F3606">
        <w:rPr>
          <w:b/>
          <w:noProof/>
          <w:sz w:val="24"/>
        </w:rPr>
        <w:t xml:space="preserve">Orlando, US, </w:t>
      </w:r>
      <w:fldSimple w:instr=" DOCPROPERTY  StartDate  \* MERGEFORMAT ">
        <w:r w:rsidRPr="001F3606">
          <w:rPr>
            <w:b/>
            <w:noProof/>
            <w:sz w:val="24"/>
          </w:rPr>
          <w:t>18</w:t>
        </w:r>
        <w:r w:rsidRPr="001F3606">
          <w:rPr>
            <w:b/>
            <w:noProof/>
            <w:sz w:val="24"/>
            <w:vertAlign w:val="superscript"/>
          </w:rPr>
          <w:t>th</w:t>
        </w:r>
        <w:r w:rsidRPr="001F3606">
          <w:rPr>
            <w:b/>
            <w:noProof/>
            <w:sz w:val="24"/>
          </w:rPr>
          <w:t xml:space="preserve"> Nov 2024</w:t>
        </w:r>
      </w:fldSimple>
      <w:r w:rsidRPr="001F3606">
        <w:rPr>
          <w:b/>
          <w:noProof/>
          <w:sz w:val="24"/>
        </w:rPr>
        <w:t xml:space="preserve"> – </w:t>
      </w:r>
      <w:fldSimple w:instr=" DOCPROPERTY  EndDate  \* MERGEFORMAT ">
        <w:r w:rsidRPr="001F3606">
          <w:rPr>
            <w:b/>
            <w:noProof/>
            <w:sz w:val="24"/>
          </w:rPr>
          <w:t>22</w:t>
        </w:r>
        <w:r w:rsidRPr="001F3606">
          <w:rPr>
            <w:b/>
            <w:noProof/>
            <w:sz w:val="24"/>
            <w:vertAlign w:val="superscript"/>
          </w:rPr>
          <w:t>nd</w:t>
        </w:r>
        <w:r w:rsidRPr="001F3606">
          <w:rPr>
            <w:b/>
            <w:noProof/>
            <w:sz w:val="24"/>
          </w:rPr>
          <w:t xml:space="preserve">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360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Pr="001F360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3606">
              <w:rPr>
                <w:i/>
                <w:noProof/>
                <w:sz w:val="14"/>
              </w:rPr>
              <w:t>CR-Form-v</w:t>
            </w:r>
            <w:r w:rsidR="008863B9" w:rsidRPr="001F3606">
              <w:rPr>
                <w:i/>
                <w:noProof/>
                <w:sz w:val="14"/>
              </w:rPr>
              <w:t>12.</w:t>
            </w:r>
            <w:r w:rsidR="003F4093" w:rsidRPr="001F3606">
              <w:rPr>
                <w:i/>
                <w:noProof/>
                <w:sz w:val="14"/>
              </w:rPr>
              <w:t>3</w:t>
            </w:r>
          </w:p>
        </w:tc>
      </w:tr>
      <w:tr w:rsidR="001E41F3" w:rsidRPr="001F360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36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60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360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36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360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360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E2AC85" w:rsidR="001E41F3" w:rsidRPr="001F3606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3606">
              <w:rPr>
                <w:b/>
                <w:noProof/>
                <w:sz w:val="28"/>
              </w:rPr>
              <w:t>38.521-</w:t>
            </w:r>
            <w:r w:rsidR="00C477FD" w:rsidRPr="001F360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1F36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60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F6F8F" w:rsidR="001E41F3" w:rsidRPr="001F3606" w:rsidRDefault="005F40AC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1F3606">
              <w:rPr>
                <w:b/>
                <w:noProof/>
                <w:sz w:val="28"/>
              </w:rPr>
              <w:t>1093</w:t>
            </w:r>
          </w:p>
        </w:tc>
        <w:tc>
          <w:tcPr>
            <w:tcW w:w="709" w:type="dxa"/>
          </w:tcPr>
          <w:p w14:paraId="09D2C09B" w14:textId="77777777" w:rsidR="001E41F3" w:rsidRPr="001F360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360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F3469F" w:rsidR="001E41F3" w:rsidRPr="001F3606" w:rsidRDefault="001F36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360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F360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360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1F3606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3606">
              <w:rPr>
                <w:b/>
                <w:sz w:val="28"/>
              </w:rPr>
              <w:t>1</w:t>
            </w:r>
            <w:r w:rsidR="00E11261" w:rsidRPr="001F3606">
              <w:rPr>
                <w:b/>
                <w:sz w:val="28"/>
              </w:rPr>
              <w:t>8</w:t>
            </w:r>
            <w:r w:rsidRPr="001F3606">
              <w:rPr>
                <w:b/>
                <w:sz w:val="28"/>
              </w:rPr>
              <w:t>.</w:t>
            </w:r>
            <w:r w:rsidR="00902627" w:rsidRPr="001F3606">
              <w:rPr>
                <w:b/>
                <w:sz w:val="28"/>
              </w:rPr>
              <w:t>4</w:t>
            </w:r>
            <w:r w:rsidRPr="001F360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F36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360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F36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360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F360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360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F36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F36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F36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360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3606">
              <w:rPr>
                <w:rFonts w:cs="Arial"/>
                <w:i/>
                <w:noProof/>
              </w:rPr>
              <w:t>on using this form</w:t>
            </w:r>
            <w:r w:rsidR="0051580D" w:rsidRPr="001F3606">
              <w:rPr>
                <w:rFonts w:cs="Arial"/>
                <w:i/>
                <w:noProof/>
              </w:rPr>
              <w:t>: c</w:t>
            </w:r>
            <w:r w:rsidR="00F25D98" w:rsidRPr="001F360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360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F360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360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360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F36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F360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3606" w14:paraId="0EE45D52" w14:textId="77777777" w:rsidTr="00A7671C">
        <w:tc>
          <w:tcPr>
            <w:tcW w:w="2835" w:type="dxa"/>
          </w:tcPr>
          <w:p w14:paraId="59860FA1" w14:textId="77777777" w:rsidR="00F25D98" w:rsidRPr="001F360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3606">
              <w:rPr>
                <w:b/>
                <w:i/>
                <w:noProof/>
              </w:rPr>
              <w:t>Proposed change</w:t>
            </w:r>
            <w:r w:rsidR="00A7671C" w:rsidRPr="001F3606">
              <w:rPr>
                <w:b/>
                <w:i/>
                <w:noProof/>
              </w:rPr>
              <w:t xml:space="preserve"> </w:t>
            </w:r>
            <w:r w:rsidRPr="001F360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F36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360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F36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F36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360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F36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F36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360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F36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F36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360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F360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F360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360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F36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360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F36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3606">
              <w:rPr>
                <w:b/>
                <w:i/>
                <w:noProof/>
              </w:rPr>
              <w:t>Title:</w:t>
            </w:r>
            <w:r w:rsidRPr="001F360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8F755" w:rsidR="001E41F3" w:rsidRPr="001F3606" w:rsidRDefault="00C167D9">
            <w:pPr>
              <w:pStyle w:val="CRCoverPage"/>
              <w:spacing w:after="0"/>
              <w:ind w:left="100"/>
              <w:rPr>
                <w:noProof/>
              </w:rPr>
            </w:pPr>
            <w:r w:rsidRPr="001F3606">
              <w:t>PC7 FR2 MU - Tx test cases update in 38.521-2</w:t>
            </w:r>
          </w:p>
        </w:tc>
      </w:tr>
      <w:tr w:rsidR="001E41F3" w:rsidRPr="001F360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F36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F36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360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F36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360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1F360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F3606">
              <w:t>Keysight Technologies</w:t>
            </w:r>
          </w:p>
        </w:tc>
      </w:tr>
      <w:tr w:rsidR="001E41F3" w:rsidRPr="001F360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F36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360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1F3606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3606">
              <w:t>R5</w:t>
            </w:r>
          </w:p>
        </w:tc>
      </w:tr>
      <w:tr w:rsidR="001E41F3" w:rsidRPr="001F360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F36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36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360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F36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3606">
              <w:rPr>
                <w:b/>
                <w:i/>
                <w:noProof/>
              </w:rPr>
              <w:t>Work item code</w:t>
            </w:r>
            <w:r w:rsidR="0051580D" w:rsidRPr="001F360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F5CBA" w:rsidR="001E41F3" w:rsidRPr="001F3606" w:rsidRDefault="003B2C0D">
            <w:pPr>
              <w:pStyle w:val="CRCoverPage"/>
              <w:spacing w:after="0"/>
              <w:ind w:left="100"/>
              <w:rPr>
                <w:noProof/>
              </w:rPr>
            </w:pPr>
            <w:r w:rsidRPr="001F3606">
              <w:t xml:space="preserve">TEI17_Test, </w:t>
            </w:r>
            <w:proofErr w:type="spellStart"/>
            <w:r w:rsidRPr="001F3606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360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360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360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Pr="001F360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F3606">
              <w:rPr>
                <w:noProof/>
              </w:rPr>
              <w:t>202</w:t>
            </w:r>
            <w:r w:rsidR="00DB0269" w:rsidRPr="001F3606">
              <w:rPr>
                <w:noProof/>
              </w:rPr>
              <w:t>4</w:t>
            </w:r>
            <w:r w:rsidRPr="001F3606">
              <w:rPr>
                <w:noProof/>
              </w:rPr>
              <w:t>-</w:t>
            </w:r>
            <w:r w:rsidR="00C96BE8" w:rsidRPr="001F3606">
              <w:rPr>
                <w:noProof/>
              </w:rPr>
              <w:t>11</w:t>
            </w:r>
            <w:r w:rsidRPr="001F3606">
              <w:rPr>
                <w:noProof/>
              </w:rPr>
              <w:t>-</w:t>
            </w:r>
            <w:r w:rsidR="008D3DE0" w:rsidRPr="001F3606">
              <w:rPr>
                <w:noProof/>
              </w:rPr>
              <w:t>0</w:t>
            </w:r>
            <w:r w:rsidR="001F4E93" w:rsidRPr="001F3606">
              <w:rPr>
                <w:noProof/>
              </w:rPr>
              <w:t>7</w:t>
            </w:r>
          </w:p>
        </w:tc>
      </w:tr>
      <w:tr w:rsidR="001E41F3" w:rsidRPr="001F360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F36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36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36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36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36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360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F36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360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1F3606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F360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360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360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360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1F360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F3606">
              <w:t>Rel-1</w:t>
            </w:r>
            <w:r w:rsidR="00E11261" w:rsidRPr="001F3606">
              <w:t>8</w:t>
            </w:r>
          </w:p>
        </w:tc>
      </w:tr>
      <w:tr w:rsidR="001E41F3" w:rsidRPr="001F360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F36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F360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F3606">
              <w:rPr>
                <w:i/>
                <w:noProof/>
                <w:sz w:val="18"/>
              </w:rPr>
              <w:t xml:space="preserve">Use </w:t>
            </w:r>
            <w:r w:rsidRPr="001F3606">
              <w:rPr>
                <w:i/>
                <w:noProof/>
                <w:sz w:val="18"/>
                <w:u w:val="single"/>
              </w:rPr>
              <w:t>one</w:t>
            </w:r>
            <w:r w:rsidRPr="001F3606">
              <w:rPr>
                <w:i/>
                <w:noProof/>
                <w:sz w:val="18"/>
              </w:rPr>
              <w:t xml:space="preserve"> of the following categories:</w:t>
            </w:r>
            <w:r w:rsidRPr="001F3606">
              <w:rPr>
                <w:b/>
                <w:i/>
                <w:noProof/>
                <w:sz w:val="18"/>
              </w:rPr>
              <w:br/>
              <w:t>F</w:t>
            </w:r>
            <w:r w:rsidRPr="001F3606">
              <w:rPr>
                <w:i/>
                <w:noProof/>
                <w:sz w:val="18"/>
              </w:rPr>
              <w:t xml:space="preserve">  (correction)</w:t>
            </w:r>
            <w:r w:rsidRPr="001F3606">
              <w:rPr>
                <w:i/>
                <w:noProof/>
                <w:sz w:val="18"/>
              </w:rPr>
              <w:br/>
            </w:r>
            <w:r w:rsidRPr="001F3606">
              <w:rPr>
                <w:b/>
                <w:i/>
                <w:noProof/>
                <w:sz w:val="18"/>
              </w:rPr>
              <w:t>A</w:t>
            </w:r>
            <w:r w:rsidRPr="001F3606">
              <w:rPr>
                <w:i/>
                <w:noProof/>
                <w:sz w:val="18"/>
              </w:rPr>
              <w:t xml:space="preserve">  (</w:t>
            </w:r>
            <w:r w:rsidR="00DE34CF" w:rsidRPr="001F3606">
              <w:rPr>
                <w:i/>
                <w:noProof/>
                <w:sz w:val="18"/>
              </w:rPr>
              <w:t xml:space="preserve">mirror </w:t>
            </w:r>
            <w:r w:rsidRPr="001F3606">
              <w:rPr>
                <w:i/>
                <w:noProof/>
                <w:sz w:val="18"/>
              </w:rPr>
              <w:t>correspond</w:t>
            </w:r>
            <w:r w:rsidR="00DE34CF" w:rsidRPr="001F3606">
              <w:rPr>
                <w:i/>
                <w:noProof/>
                <w:sz w:val="18"/>
              </w:rPr>
              <w:t xml:space="preserve">ing </w:t>
            </w:r>
            <w:r w:rsidRPr="001F3606">
              <w:rPr>
                <w:i/>
                <w:noProof/>
                <w:sz w:val="18"/>
              </w:rPr>
              <w:t xml:space="preserve">to a </w:t>
            </w:r>
            <w:r w:rsidR="00DE34CF" w:rsidRPr="001F3606">
              <w:rPr>
                <w:i/>
                <w:noProof/>
                <w:sz w:val="18"/>
              </w:rPr>
              <w:t xml:space="preserve">change </w:t>
            </w:r>
            <w:r w:rsidRPr="001F3606">
              <w:rPr>
                <w:i/>
                <w:noProof/>
                <w:sz w:val="18"/>
              </w:rPr>
              <w:t xml:space="preserve">in an earlier </w:t>
            </w:r>
            <w:r w:rsidR="00665C47" w:rsidRPr="001F3606">
              <w:rPr>
                <w:i/>
                <w:noProof/>
                <w:sz w:val="18"/>
              </w:rPr>
              <w:tab/>
            </w:r>
            <w:r w:rsidR="00665C47" w:rsidRPr="001F3606">
              <w:rPr>
                <w:i/>
                <w:noProof/>
                <w:sz w:val="18"/>
              </w:rPr>
              <w:tab/>
            </w:r>
            <w:r w:rsidR="00665C47" w:rsidRPr="001F3606">
              <w:rPr>
                <w:i/>
                <w:noProof/>
                <w:sz w:val="18"/>
              </w:rPr>
              <w:tab/>
            </w:r>
            <w:r w:rsidR="00665C47" w:rsidRPr="001F3606">
              <w:rPr>
                <w:i/>
                <w:noProof/>
                <w:sz w:val="18"/>
              </w:rPr>
              <w:tab/>
            </w:r>
            <w:r w:rsidR="00665C47" w:rsidRPr="001F3606">
              <w:rPr>
                <w:i/>
                <w:noProof/>
                <w:sz w:val="18"/>
              </w:rPr>
              <w:tab/>
            </w:r>
            <w:r w:rsidR="00665C47" w:rsidRPr="001F3606">
              <w:rPr>
                <w:i/>
                <w:noProof/>
                <w:sz w:val="18"/>
              </w:rPr>
              <w:tab/>
            </w:r>
            <w:r w:rsidR="00665C47" w:rsidRPr="001F3606">
              <w:rPr>
                <w:i/>
                <w:noProof/>
                <w:sz w:val="18"/>
              </w:rPr>
              <w:tab/>
            </w:r>
            <w:r w:rsidR="00665C47" w:rsidRPr="001F3606">
              <w:rPr>
                <w:i/>
                <w:noProof/>
                <w:sz w:val="18"/>
              </w:rPr>
              <w:tab/>
            </w:r>
            <w:r w:rsidR="00665C47" w:rsidRPr="001F3606">
              <w:rPr>
                <w:i/>
                <w:noProof/>
                <w:sz w:val="18"/>
              </w:rPr>
              <w:tab/>
            </w:r>
            <w:r w:rsidR="00665C47" w:rsidRPr="001F3606">
              <w:rPr>
                <w:i/>
                <w:noProof/>
                <w:sz w:val="18"/>
              </w:rPr>
              <w:tab/>
            </w:r>
            <w:r w:rsidR="00665C47" w:rsidRPr="001F3606">
              <w:rPr>
                <w:i/>
                <w:noProof/>
                <w:sz w:val="18"/>
              </w:rPr>
              <w:tab/>
            </w:r>
            <w:r w:rsidR="00665C47" w:rsidRPr="001F3606">
              <w:rPr>
                <w:i/>
                <w:noProof/>
                <w:sz w:val="18"/>
              </w:rPr>
              <w:tab/>
            </w:r>
            <w:r w:rsidR="00665C47" w:rsidRPr="001F3606">
              <w:rPr>
                <w:i/>
                <w:noProof/>
                <w:sz w:val="18"/>
              </w:rPr>
              <w:tab/>
            </w:r>
            <w:r w:rsidRPr="001F3606">
              <w:rPr>
                <w:i/>
                <w:noProof/>
                <w:sz w:val="18"/>
              </w:rPr>
              <w:t>release)</w:t>
            </w:r>
            <w:r w:rsidRPr="001F3606">
              <w:rPr>
                <w:i/>
                <w:noProof/>
                <w:sz w:val="18"/>
              </w:rPr>
              <w:br/>
            </w:r>
            <w:r w:rsidRPr="001F3606">
              <w:rPr>
                <w:b/>
                <w:i/>
                <w:noProof/>
                <w:sz w:val="18"/>
              </w:rPr>
              <w:t>B</w:t>
            </w:r>
            <w:r w:rsidRPr="001F3606">
              <w:rPr>
                <w:i/>
                <w:noProof/>
                <w:sz w:val="18"/>
              </w:rPr>
              <w:t xml:space="preserve">  (addition of feature), </w:t>
            </w:r>
            <w:r w:rsidRPr="001F3606">
              <w:rPr>
                <w:i/>
                <w:noProof/>
                <w:sz w:val="18"/>
              </w:rPr>
              <w:br/>
            </w:r>
            <w:r w:rsidRPr="001F3606">
              <w:rPr>
                <w:b/>
                <w:i/>
                <w:noProof/>
                <w:sz w:val="18"/>
              </w:rPr>
              <w:t>C</w:t>
            </w:r>
            <w:r w:rsidRPr="001F3606">
              <w:rPr>
                <w:i/>
                <w:noProof/>
                <w:sz w:val="18"/>
              </w:rPr>
              <w:t xml:space="preserve">  (functional modification of feature)</w:t>
            </w:r>
            <w:r w:rsidRPr="001F3606">
              <w:rPr>
                <w:i/>
                <w:noProof/>
                <w:sz w:val="18"/>
              </w:rPr>
              <w:br/>
            </w:r>
            <w:r w:rsidRPr="001F3606">
              <w:rPr>
                <w:b/>
                <w:i/>
                <w:noProof/>
                <w:sz w:val="18"/>
              </w:rPr>
              <w:t>D</w:t>
            </w:r>
            <w:r w:rsidRPr="001F360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F3606" w:rsidRDefault="001E41F3">
            <w:pPr>
              <w:pStyle w:val="CRCoverPage"/>
              <w:rPr>
                <w:noProof/>
              </w:rPr>
            </w:pPr>
            <w:r w:rsidRPr="001F3606">
              <w:rPr>
                <w:noProof/>
                <w:sz w:val="18"/>
              </w:rPr>
              <w:t>Detailed explanations of the above categories can</w:t>
            </w:r>
            <w:r w:rsidRPr="001F360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F360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F360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1F360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F3606">
              <w:rPr>
                <w:i/>
                <w:noProof/>
                <w:sz w:val="18"/>
              </w:rPr>
              <w:t xml:space="preserve">Use </w:t>
            </w:r>
            <w:r w:rsidRPr="001F3606">
              <w:rPr>
                <w:i/>
                <w:noProof/>
                <w:sz w:val="18"/>
                <w:u w:val="single"/>
              </w:rPr>
              <w:t>one</w:t>
            </w:r>
            <w:r w:rsidRPr="001F3606">
              <w:rPr>
                <w:i/>
                <w:noProof/>
                <w:sz w:val="18"/>
              </w:rPr>
              <w:t xml:space="preserve"> of the following releases:</w:t>
            </w:r>
            <w:r w:rsidRPr="001F3606">
              <w:rPr>
                <w:i/>
                <w:noProof/>
                <w:sz w:val="18"/>
              </w:rPr>
              <w:br/>
              <w:t>Rel-8</w:t>
            </w:r>
            <w:r w:rsidRPr="001F3606">
              <w:rPr>
                <w:i/>
                <w:noProof/>
                <w:sz w:val="18"/>
              </w:rPr>
              <w:tab/>
              <w:t>(Release 8)</w:t>
            </w:r>
            <w:r w:rsidR="007C2097" w:rsidRPr="001F3606">
              <w:rPr>
                <w:i/>
                <w:noProof/>
                <w:sz w:val="18"/>
              </w:rPr>
              <w:br/>
              <w:t>Rel-9</w:t>
            </w:r>
            <w:r w:rsidR="007C2097" w:rsidRPr="001F3606">
              <w:rPr>
                <w:i/>
                <w:noProof/>
                <w:sz w:val="18"/>
              </w:rPr>
              <w:tab/>
              <w:t>(Release 9)</w:t>
            </w:r>
            <w:r w:rsidR="009777D9" w:rsidRPr="001F3606">
              <w:rPr>
                <w:i/>
                <w:noProof/>
                <w:sz w:val="18"/>
              </w:rPr>
              <w:br/>
              <w:t>Rel-10</w:t>
            </w:r>
            <w:r w:rsidR="009777D9" w:rsidRPr="001F3606">
              <w:rPr>
                <w:i/>
                <w:noProof/>
                <w:sz w:val="18"/>
              </w:rPr>
              <w:tab/>
              <w:t>(Release 10)</w:t>
            </w:r>
            <w:r w:rsidR="000C038A" w:rsidRPr="001F3606">
              <w:rPr>
                <w:i/>
                <w:noProof/>
                <w:sz w:val="18"/>
              </w:rPr>
              <w:br/>
              <w:t>Rel-11</w:t>
            </w:r>
            <w:r w:rsidR="000C038A" w:rsidRPr="001F3606">
              <w:rPr>
                <w:i/>
                <w:noProof/>
                <w:sz w:val="18"/>
              </w:rPr>
              <w:tab/>
              <w:t>(Release 11)</w:t>
            </w:r>
            <w:r w:rsidR="000C038A" w:rsidRPr="001F3606">
              <w:rPr>
                <w:i/>
                <w:noProof/>
                <w:sz w:val="18"/>
              </w:rPr>
              <w:br/>
            </w:r>
            <w:r w:rsidR="002E472E" w:rsidRPr="001F3606">
              <w:rPr>
                <w:i/>
                <w:noProof/>
                <w:sz w:val="18"/>
              </w:rPr>
              <w:t>…</w:t>
            </w:r>
            <w:r w:rsidR="0051580D" w:rsidRPr="001F3606">
              <w:rPr>
                <w:i/>
                <w:noProof/>
                <w:sz w:val="18"/>
              </w:rPr>
              <w:br/>
            </w:r>
            <w:r w:rsidR="009F7077" w:rsidRPr="001F3606">
              <w:rPr>
                <w:i/>
                <w:noProof/>
                <w:sz w:val="18"/>
              </w:rPr>
              <w:t>Rel-1</w:t>
            </w:r>
            <w:r w:rsidR="00402A08" w:rsidRPr="001F3606">
              <w:rPr>
                <w:i/>
                <w:noProof/>
                <w:sz w:val="18"/>
              </w:rPr>
              <w:t>7</w:t>
            </w:r>
            <w:r w:rsidR="009F7077" w:rsidRPr="001F3606">
              <w:rPr>
                <w:i/>
                <w:noProof/>
                <w:sz w:val="18"/>
              </w:rPr>
              <w:tab/>
              <w:t>(Release 1</w:t>
            </w:r>
            <w:r w:rsidR="00FC2C64" w:rsidRPr="001F3606">
              <w:rPr>
                <w:i/>
                <w:noProof/>
                <w:sz w:val="18"/>
              </w:rPr>
              <w:t>7</w:t>
            </w:r>
            <w:r w:rsidR="009F7077" w:rsidRPr="001F3606">
              <w:rPr>
                <w:i/>
                <w:noProof/>
                <w:sz w:val="18"/>
              </w:rPr>
              <w:t>)</w:t>
            </w:r>
            <w:r w:rsidR="009F7077" w:rsidRPr="001F3606">
              <w:rPr>
                <w:i/>
                <w:noProof/>
                <w:sz w:val="18"/>
              </w:rPr>
              <w:br/>
              <w:t>Rel-1</w:t>
            </w:r>
            <w:r w:rsidR="00402A08" w:rsidRPr="001F3606">
              <w:rPr>
                <w:i/>
                <w:noProof/>
                <w:sz w:val="18"/>
              </w:rPr>
              <w:t>8</w:t>
            </w:r>
            <w:r w:rsidR="009F7077" w:rsidRPr="001F3606">
              <w:rPr>
                <w:i/>
                <w:noProof/>
                <w:sz w:val="18"/>
              </w:rPr>
              <w:tab/>
              <w:t>(Release 1</w:t>
            </w:r>
            <w:r w:rsidR="00FC2C64" w:rsidRPr="001F3606">
              <w:rPr>
                <w:i/>
                <w:noProof/>
                <w:sz w:val="18"/>
              </w:rPr>
              <w:t>8</w:t>
            </w:r>
            <w:r w:rsidR="009F7077" w:rsidRPr="001F3606">
              <w:rPr>
                <w:i/>
                <w:noProof/>
                <w:sz w:val="18"/>
              </w:rPr>
              <w:t>)</w:t>
            </w:r>
            <w:r w:rsidR="009F7077" w:rsidRPr="001F3606">
              <w:rPr>
                <w:i/>
                <w:noProof/>
                <w:sz w:val="18"/>
              </w:rPr>
              <w:br/>
              <w:t>Rel-1</w:t>
            </w:r>
            <w:r w:rsidR="00402A08" w:rsidRPr="001F3606">
              <w:rPr>
                <w:i/>
                <w:noProof/>
                <w:sz w:val="18"/>
              </w:rPr>
              <w:t>9</w:t>
            </w:r>
            <w:r w:rsidR="009F7077" w:rsidRPr="001F3606">
              <w:rPr>
                <w:i/>
                <w:noProof/>
                <w:sz w:val="18"/>
              </w:rPr>
              <w:tab/>
              <w:t>(Release 1</w:t>
            </w:r>
            <w:r w:rsidR="00FC2C64" w:rsidRPr="001F3606">
              <w:rPr>
                <w:i/>
                <w:noProof/>
                <w:sz w:val="18"/>
              </w:rPr>
              <w:t>9</w:t>
            </w:r>
            <w:r w:rsidR="009F7077" w:rsidRPr="001F3606">
              <w:rPr>
                <w:i/>
                <w:noProof/>
                <w:sz w:val="18"/>
              </w:rPr>
              <w:t>)</w:t>
            </w:r>
            <w:r w:rsidR="009F7077" w:rsidRPr="001F3606">
              <w:rPr>
                <w:i/>
                <w:noProof/>
                <w:sz w:val="18"/>
              </w:rPr>
              <w:br/>
              <w:t>Rel-</w:t>
            </w:r>
            <w:r w:rsidR="00402A08" w:rsidRPr="001F3606">
              <w:rPr>
                <w:i/>
                <w:noProof/>
                <w:sz w:val="18"/>
              </w:rPr>
              <w:t>20</w:t>
            </w:r>
            <w:r w:rsidR="009F7077" w:rsidRPr="001F3606">
              <w:rPr>
                <w:i/>
                <w:noProof/>
                <w:sz w:val="18"/>
              </w:rPr>
              <w:tab/>
              <w:t xml:space="preserve">(Release </w:t>
            </w:r>
            <w:r w:rsidR="00FC2C64" w:rsidRPr="001F3606">
              <w:rPr>
                <w:i/>
                <w:noProof/>
                <w:sz w:val="18"/>
              </w:rPr>
              <w:t>20</w:t>
            </w:r>
            <w:r w:rsidR="009F7077" w:rsidRPr="001F3606">
              <w:rPr>
                <w:i/>
                <w:noProof/>
                <w:sz w:val="18"/>
              </w:rPr>
              <w:t>)</w:t>
            </w:r>
          </w:p>
        </w:tc>
      </w:tr>
      <w:tr w:rsidR="001E41F3" w:rsidRPr="001F3606" w14:paraId="7FBEB8E7" w14:textId="77777777" w:rsidTr="00547111">
        <w:tc>
          <w:tcPr>
            <w:tcW w:w="1843" w:type="dxa"/>
          </w:tcPr>
          <w:p w14:paraId="44A3A604" w14:textId="77777777" w:rsidR="001E41F3" w:rsidRPr="001F36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F36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360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F36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360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E819C5" w:rsidR="001E41F3" w:rsidRPr="001F3606" w:rsidRDefault="0000083C">
            <w:pPr>
              <w:pStyle w:val="CRCoverPage"/>
              <w:spacing w:after="0"/>
              <w:ind w:left="100"/>
              <w:rPr>
                <w:noProof/>
              </w:rPr>
            </w:pPr>
            <w:r w:rsidRPr="001F3606">
              <w:rPr>
                <w:noProof/>
              </w:rPr>
              <w:t xml:space="preserve">For the FR2 RF Tx test cases </w:t>
            </w:r>
            <w:r w:rsidR="00CB730F" w:rsidRPr="001F3606">
              <w:rPr>
                <w:noProof/>
              </w:rPr>
              <w:t>listed</w:t>
            </w:r>
            <w:r w:rsidRPr="001F3606">
              <w:rPr>
                <w:noProof/>
              </w:rPr>
              <w:t xml:space="preserve"> in the </w:t>
            </w:r>
            <w:proofErr w:type="spellStart"/>
            <w:r w:rsidRPr="001F3606">
              <w:t>NR_redcap_plus_ARCH-UEConTest</w:t>
            </w:r>
            <w:proofErr w:type="spellEnd"/>
            <w:r w:rsidRPr="001F3606">
              <w:t xml:space="preserve"> work plan, MUs have been defined for PC7 in TR 38.903 in </w:t>
            </w:r>
            <w:r w:rsidR="005F40AC" w:rsidRPr="001F3606">
              <w:t>R5-246231</w:t>
            </w:r>
            <w:r w:rsidRPr="001F3606">
              <w:t>. Test case</w:t>
            </w:r>
            <w:r w:rsidR="00CB730F" w:rsidRPr="001F3606">
              <w:t>s</w:t>
            </w:r>
            <w:r w:rsidRPr="001F3606">
              <w:t xml:space="preserve"> definition can be updated accordingly.</w:t>
            </w:r>
          </w:p>
        </w:tc>
      </w:tr>
      <w:tr w:rsidR="001E41F3" w:rsidRPr="001F360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F36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36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360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F36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3606">
              <w:rPr>
                <w:b/>
                <w:i/>
                <w:noProof/>
              </w:rPr>
              <w:t>Summary of change</w:t>
            </w:r>
            <w:r w:rsidR="0051580D" w:rsidRPr="001F360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427353" w:rsidR="001E41F3" w:rsidRPr="001F3606" w:rsidRDefault="0000083C">
            <w:pPr>
              <w:pStyle w:val="CRCoverPage"/>
              <w:spacing w:after="0"/>
              <w:ind w:left="100"/>
              <w:rPr>
                <w:noProof/>
              </w:rPr>
            </w:pPr>
            <w:r w:rsidRPr="001F3606">
              <w:rPr>
                <w:noProof/>
              </w:rPr>
              <w:t>Update</w:t>
            </w:r>
            <w:r w:rsidR="00603A72" w:rsidRPr="001F3606">
              <w:rPr>
                <w:noProof/>
              </w:rPr>
              <w:t>d</w:t>
            </w:r>
            <w:r w:rsidRPr="001F3606">
              <w:rPr>
                <w:noProof/>
              </w:rPr>
              <w:t xml:space="preserve"> test definition </w:t>
            </w:r>
            <w:r w:rsidR="00603A72" w:rsidRPr="001F3606">
              <w:rPr>
                <w:noProof/>
              </w:rPr>
              <w:t>according to progress in PC7 for the test cases</w:t>
            </w:r>
            <w:r w:rsidR="00CB730F" w:rsidRPr="001F3606">
              <w:rPr>
                <w:noProof/>
              </w:rPr>
              <w:t xml:space="preserve"> in the</w:t>
            </w:r>
            <w:r w:rsidR="00603A72" w:rsidRPr="001F3606">
              <w:rPr>
                <w:noProof/>
              </w:rPr>
              <w:t xml:space="preserve"> clauses </w:t>
            </w:r>
            <w:r w:rsidR="00CB730F" w:rsidRPr="001F3606">
              <w:rPr>
                <w:noProof/>
              </w:rPr>
              <w:t xml:space="preserve">listed </w:t>
            </w:r>
            <w:r w:rsidR="00603A72" w:rsidRPr="001F3606">
              <w:rPr>
                <w:noProof/>
              </w:rPr>
              <w:t>below.</w:t>
            </w:r>
          </w:p>
        </w:tc>
      </w:tr>
      <w:tr w:rsidR="001E41F3" w:rsidRPr="001F360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F36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36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360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F36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360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2FD1B" w:rsidR="001E41F3" w:rsidRPr="001F3606" w:rsidRDefault="00603A72">
            <w:pPr>
              <w:pStyle w:val="CRCoverPage"/>
              <w:spacing w:after="0"/>
              <w:ind w:left="100"/>
              <w:rPr>
                <w:noProof/>
              </w:rPr>
            </w:pPr>
            <w:r w:rsidRPr="001F3606">
              <w:rPr>
                <w:noProof/>
              </w:rPr>
              <w:t>Test definition will remain incomple for PC7 and then PC7 will remain untestable.</w:t>
            </w:r>
          </w:p>
        </w:tc>
      </w:tr>
      <w:tr w:rsidR="001E41F3" w:rsidRPr="001F360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F36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36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360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F36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360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5DB9A3" w:rsidR="001E41F3" w:rsidRPr="001F3606" w:rsidRDefault="00D02537">
            <w:pPr>
              <w:pStyle w:val="CRCoverPage"/>
              <w:spacing w:after="0"/>
              <w:ind w:left="100"/>
              <w:rPr>
                <w:noProof/>
              </w:rPr>
            </w:pPr>
            <w:r w:rsidRPr="001F3606">
              <w:rPr>
                <w:noProof/>
              </w:rPr>
              <w:t>6.2.1.1, 6.2.1.2, 6.2.2, 6.2.3, 6.3.1</w:t>
            </w:r>
            <w:r w:rsidR="009528C8" w:rsidRPr="001F3606">
              <w:rPr>
                <w:noProof/>
              </w:rPr>
              <w:t>, 6.4.2.2</w:t>
            </w:r>
          </w:p>
        </w:tc>
      </w:tr>
      <w:tr w:rsidR="001E41F3" w:rsidRPr="001F360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F36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F36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360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F36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F36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360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F36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360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F36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F360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F360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F36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360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F36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1F3606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36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F36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F3606">
              <w:rPr>
                <w:noProof/>
              </w:rPr>
              <w:t xml:space="preserve"> Other core specifications</w:t>
            </w:r>
            <w:r w:rsidRPr="001F360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F36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F3606">
              <w:rPr>
                <w:noProof/>
              </w:rPr>
              <w:t xml:space="preserve">TS/TR ... CR ... </w:t>
            </w:r>
          </w:p>
        </w:tc>
      </w:tr>
      <w:tr w:rsidR="001E41F3" w:rsidRPr="001F360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F36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F360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F36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1F3606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36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F3606" w:rsidRDefault="001E41F3">
            <w:pPr>
              <w:pStyle w:val="CRCoverPage"/>
              <w:spacing w:after="0"/>
              <w:rPr>
                <w:noProof/>
              </w:rPr>
            </w:pPr>
            <w:r w:rsidRPr="001F360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F36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F3606">
              <w:rPr>
                <w:noProof/>
              </w:rPr>
              <w:t xml:space="preserve">TS/TR ... CR ... </w:t>
            </w:r>
          </w:p>
        </w:tc>
      </w:tr>
      <w:tr w:rsidR="001E41F3" w:rsidRPr="001F360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F360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F3606">
              <w:rPr>
                <w:b/>
                <w:i/>
                <w:noProof/>
              </w:rPr>
              <w:t xml:space="preserve">(show </w:t>
            </w:r>
            <w:r w:rsidR="00592D74" w:rsidRPr="001F3606">
              <w:rPr>
                <w:b/>
                <w:i/>
                <w:noProof/>
              </w:rPr>
              <w:t xml:space="preserve">related </w:t>
            </w:r>
            <w:r w:rsidRPr="001F3606">
              <w:rPr>
                <w:b/>
                <w:i/>
                <w:noProof/>
              </w:rPr>
              <w:t>CR</w:t>
            </w:r>
            <w:r w:rsidR="00592D74" w:rsidRPr="001F3606">
              <w:rPr>
                <w:b/>
                <w:i/>
                <w:noProof/>
              </w:rPr>
              <w:t>s</w:t>
            </w:r>
            <w:r w:rsidRPr="001F360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F36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1F3606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36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F3606" w:rsidRDefault="001E41F3">
            <w:pPr>
              <w:pStyle w:val="CRCoverPage"/>
              <w:spacing w:after="0"/>
              <w:rPr>
                <w:noProof/>
              </w:rPr>
            </w:pPr>
            <w:r w:rsidRPr="001F360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F36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F3606">
              <w:rPr>
                <w:noProof/>
              </w:rPr>
              <w:t>TS</w:t>
            </w:r>
            <w:r w:rsidR="000A6394" w:rsidRPr="001F3606">
              <w:rPr>
                <w:noProof/>
              </w:rPr>
              <w:t xml:space="preserve">/TR ... CR ... </w:t>
            </w:r>
          </w:p>
        </w:tc>
      </w:tr>
      <w:tr w:rsidR="001E41F3" w:rsidRPr="001F360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F36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F36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360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F36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360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CA37F" w14:textId="77777777" w:rsidR="00695A32" w:rsidRPr="001F3606" w:rsidRDefault="00695A32">
            <w:pPr>
              <w:pStyle w:val="CRCoverPage"/>
              <w:spacing w:after="0"/>
              <w:ind w:left="100"/>
              <w:rPr>
                <w:noProof/>
              </w:rPr>
            </w:pPr>
            <w:r w:rsidRPr="001F3606">
              <w:rPr>
                <w:noProof/>
                <w:color w:val="FF0000"/>
              </w:rPr>
              <w:t>Note for Editors.</w:t>
            </w:r>
            <w:r w:rsidRPr="001F3606">
              <w:rPr>
                <w:noProof/>
              </w:rPr>
              <w:t xml:space="preserve"> </w:t>
            </w:r>
          </w:p>
          <w:p w14:paraId="00D3B8F7" w14:textId="1BD160D6" w:rsidR="001E41F3" w:rsidRPr="001F3606" w:rsidRDefault="00695A32">
            <w:pPr>
              <w:pStyle w:val="CRCoverPage"/>
              <w:spacing w:after="0"/>
              <w:ind w:left="100"/>
              <w:rPr>
                <w:noProof/>
              </w:rPr>
            </w:pPr>
            <w:r w:rsidRPr="001F3606">
              <w:rPr>
                <w:noProof/>
              </w:rPr>
              <w:t>Please remove the empty columns left after removing their content.</w:t>
            </w:r>
          </w:p>
        </w:tc>
      </w:tr>
      <w:tr w:rsidR="008863B9" w:rsidRPr="001F360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F360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F360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F360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F360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360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24E9B" w14:textId="5A4F1890" w:rsidR="008863B9" w:rsidRPr="001F3606" w:rsidRDefault="001F3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 w:rsidR="008D3618" w:rsidRPr="001F3606">
              <w:rPr>
                <w:noProof/>
              </w:rPr>
              <w:t>1:</w:t>
            </w:r>
          </w:p>
          <w:p w14:paraId="6ACA4173" w14:textId="47197F15" w:rsidR="008D3618" w:rsidRPr="001F3606" w:rsidRDefault="008D3618">
            <w:pPr>
              <w:pStyle w:val="CRCoverPage"/>
              <w:spacing w:after="0"/>
              <w:ind w:left="100"/>
              <w:rPr>
                <w:noProof/>
              </w:rPr>
            </w:pPr>
            <w:r w:rsidRPr="001F3606">
              <w:rPr>
                <w:noProof/>
              </w:rPr>
              <w:t>-</w:t>
            </w:r>
            <w:r w:rsidR="001F3606">
              <w:rPr>
                <w:noProof/>
              </w:rPr>
              <w:t>R</w:t>
            </w:r>
            <w:r w:rsidRPr="001F3606">
              <w:rPr>
                <w:noProof/>
              </w:rPr>
              <w:t>emoved duplicated words added in 6.2.1.2 editor’s note</w:t>
            </w:r>
            <w:r w:rsidR="00187048" w:rsidRPr="001F3606">
              <w:rPr>
                <w:noProof/>
              </w:rPr>
              <w:t xml:space="preserve"> update</w:t>
            </w:r>
            <w:r w:rsidRPr="001F3606">
              <w:rPr>
                <w:noProof/>
              </w:rPr>
              <w:t>.</w:t>
            </w:r>
          </w:p>
        </w:tc>
      </w:tr>
    </w:tbl>
    <w:p w14:paraId="17759814" w14:textId="77777777" w:rsidR="001E41F3" w:rsidRPr="001F360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F3606" w:rsidRDefault="001E41F3">
      <w:pPr>
        <w:rPr>
          <w:noProof/>
        </w:rPr>
        <w:sectPr w:rsidR="001E41F3" w:rsidRPr="001F3606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1F3606" w:rsidRDefault="00410647" w:rsidP="00410647">
      <w:pPr>
        <w:pStyle w:val="Heading2"/>
        <w:rPr>
          <w:color w:val="FF0000"/>
        </w:rPr>
      </w:pPr>
      <w:r w:rsidRPr="001F3606">
        <w:rPr>
          <w:color w:val="FF0000"/>
        </w:rPr>
        <w:lastRenderedPageBreak/>
        <w:t>&lt;&lt;&lt; START OF CHANGES &gt;&gt;&gt;</w:t>
      </w:r>
    </w:p>
    <w:p w14:paraId="74B31FFF" w14:textId="77777777" w:rsidR="00410647" w:rsidRPr="001F3606" w:rsidRDefault="00410647" w:rsidP="00410647"/>
    <w:p w14:paraId="2D91D4F4" w14:textId="77777777" w:rsidR="00FD0AFA" w:rsidRPr="001F3606" w:rsidRDefault="00FD0AFA" w:rsidP="00FD0AFA">
      <w:pPr>
        <w:pStyle w:val="Heading4"/>
      </w:pPr>
      <w:r w:rsidRPr="001F3606">
        <w:t>6.2.1.1</w:t>
      </w:r>
      <w:r w:rsidRPr="001F3606">
        <w:tab/>
        <w:t>UE maximum output power - EIRP and TRP</w:t>
      </w:r>
    </w:p>
    <w:p w14:paraId="4EA35B4C" w14:textId="77777777" w:rsidR="00FD0AFA" w:rsidRPr="001F3606" w:rsidRDefault="00FD0AFA" w:rsidP="00FD0AFA">
      <w:pPr>
        <w:pStyle w:val="EditorsNote"/>
      </w:pPr>
      <w:r w:rsidRPr="001F3606">
        <w:t>Editor’s note: The following aspects are either missing or not yet determined:</w:t>
      </w:r>
    </w:p>
    <w:p w14:paraId="6BF25776" w14:textId="6F29F53A" w:rsidR="00FD0AFA" w:rsidRPr="001F3606" w:rsidRDefault="00FD0AFA" w:rsidP="00FD0AFA">
      <w:pPr>
        <w:pStyle w:val="EditorsNote"/>
      </w:pPr>
      <w:r w:rsidRPr="001F3606">
        <w:t>-</w:t>
      </w:r>
      <w:r w:rsidRPr="001F3606">
        <w:tab/>
        <w:t>Measurement Uncertainties and Test Tolerances are FFS for power class other than 1, 3, 5</w:t>
      </w:r>
      <w:ins w:id="1" w:author="Adan Toril" w:date="2024-10-11T13:57:00Z" w16du:dateUtc="2024-10-11T11:57:00Z">
        <w:r w:rsidR="00A06966" w:rsidRPr="001F3606">
          <w:t>, 6</w:t>
        </w:r>
      </w:ins>
      <w:r w:rsidRPr="001F3606">
        <w:t xml:space="preserve"> and </w:t>
      </w:r>
      <w:del w:id="2" w:author="Adan Toril" w:date="2024-10-11T13:57:00Z" w16du:dateUtc="2024-10-11T11:57:00Z">
        <w:r w:rsidRPr="001F3606" w:rsidDel="00A06966">
          <w:delText>6</w:delText>
        </w:r>
      </w:del>
      <w:ins w:id="3" w:author="Adan Toril" w:date="2024-10-11T13:57:00Z" w16du:dateUtc="2024-10-11T11:57:00Z">
        <w:r w:rsidR="00A06966" w:rsidRPr="001F3606">
          <w:t>7</w:t>
        </w:r>
      </w:ins>
      <w:r w:rsidRPr="001F3606">
        <w:t>.</w:t>
      </w:r>
    </w:p>
    <w:p w14:paraId="16DF81EF" w14:textId="77777777" w:rsidR="00410647" w:rsidRPr="001F3606" w:rsidRDefault="00410647" w:rsidP="00410647"/>
    <w:p w14:paraId="4B8F7187" w14:textId="77777777" w:rsidR="00FD0AFA" w:rsidRPr="001F3606" w:rsidRDefault="00FD0AFA" w:rsidP="00FD0AFA"/>
    <w:p w14:paraId="59032C5F" w14:textId="77777777" w:rsidR="00FD0AFA" w:rsidRPr="001F3606" w:rsidRDefault="00FD0AFA" w:rsidP="00FD0AFA">
      <w:pPr>
        <w:pStyle w:val="Heading2"/>
        <w:rPr>
          <w:rFonts w:cs="Arial"/>
          <w:szCs w:val="32"/>
        </w:rPr>
      </w:pPr>
      <w:r w:rsidRPr="001F3606">
        <w:rPr>
          <w:rFonts w:cs="Arial"/>
          <w:color w:val="FF0000"/>
          <w:szCs w:val="32"/>
        </w:rPr>
        <w:t>&lt;&lt;&lt; Skip unchanged sections &gt;&gt;&gt;</w:t>
      </w:r>
    </w:p>
    <w:p w14:paraId="69CA1AAA" w14:textId="77777777" w:rsidR="00FD0AFA" w:rsidRPr="001F3606" w:rsidRDefault="00FD0AFA" w:rsidP="00FD0AFA"/>
    <w:p w14:paraId="79DB36F3" w14:textId="77777777" w:rsidR="0007115E" w:rsidRPr="001F3606" w:rsidRDefault="0007115E" w:rsidP="0007115E">
      <w:pPr>
        <w:pStyle w:val="H6"/>
      </w:pPr>
      <w:bookmarkStart w:id="4" w:name="_CR6_2_1_1_5"/>
      <w:r w:rsidRPr="001F3606">
        <w:t>6.2.1.1.5</w:t>
      </w:r>
      <w:r w:rsidRPr="001F3606">
        <w:tab/>
        <w:t>Test requirement</w:t>
      </w:r>
    </w:p>
    <w:bookmarkEnd w:id="4"/>
    <w:p w14:paraId="69D81344" w14:textId="77777777" w:rsidR="0007115E" w:rsidRPr="001F3606" w:rsidRDefault="0007115E" w:rsidP="0007115E">
      <w:r w:rsidRPr="001F3606">
        <w:t>The EIRP derived in step 5 and TRP derived in step 6 shall not exceed the values specified in Table 6.2.1.1.5-1 to Table 6.2.1.1.5-4.</w:t>
      </w:r>
    </w:p>
    <w:p w14:paraId="216815CF" w14:textId="77777777" w:rsidR="0007115E" w:rsidRPr="001F3606" w:rsidRDefault="0007115E" w:rsidP="0007115E">
      <w:pPr>
        <w:pStyle w:val="TH"/>
      </w:pPr>
      <w:bookmarkStart w:id="5" w:name="_CRTable6_2_1_1_51"/>
      <w:r w:rsidRPr="001F3606">
        <w:t xml:space="preserve">Table </w:t>
      </w:r>
      <w:bookmarkEnd w:id="5"/>
      <w:r w:rsidRPr="001F3606">
        <w:t>6.2.1.1.5-1: UE maximum output test requirements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  <w:gridCol w:w="2170"/>
      </w:tblGrid>
      <w:tr w:rsidR="0007115E" w:rsidRPr="001F3606" w14:paraId="78C92567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31197493" w14:textId="77777777" w:rsidR="0007115E" w:rsidRPr="001F3606" w:rsidRDefault="0007115E" w:rsidP="00E16EFB">
            <w:pPr>
              <w:pStyle w:val="TAH"/>
            </w:pPr>
            <w:r w:rsidRPr="001F3606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89A0518" w14:textId="77777777" w:rsidR="0007115E" w:rsidRPr="001F3606" w:rsidRDefault="0007115E" w:rsidP="00E16EFB">
            <w:pPr>
              <w:pStyle w:val="TAH"/>
            </w:pPr>
            <w:r w:rsidRPr="001F3606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07C22D75" w14:textId="77777777" w:rsidR="0007115E" w:rsidRPr="001F3606" w:rsidRDefault="0007115E" w:rsidP="00E16EFB">
            <w:pPr>
              <w:pStyle w:val="TAH"/>
            </w:pPr>
            <w:r w:rsidRPr="001F3606">
              <w:t>Max EIRP (dBm)</w:t>
            </w:r>
          </w:p>
        </w:tc>
        <w:tc>
          <w:tcPr>
            <w:tcW w:w="2170" w:type="dxa"/>
            <w:vAlign w:val="center"/>
          </w:tcPr>
          <w:p w14:paraId="3F569CC6" w14:textId="77777777" w:rsidR="0007115E" w:rsidRPr="001F3606" w:rsidRDefault="0007115E" w:rsidP="00E16EFB">
            <w:pPr>
              <w:pStyle w:val="TAH"/>
            </w:pPr>
            <w:r w:rsidRPr="001F3606">
              <w:t>Min peak EIRP (dBm)</w:t>
            </w:r>
          </w:p>
        </w:tc>
      </w:tr>
      <w:tr w:rsidR="0007115E" w:rsidRPr="001F3606" w14:paraId="2274E507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57ACD993" w14:textId="77777777" w:rsidR="0007115E" w:rsidRPr="001F3606" w:rsidRDefault="0007115E" w:rsidP="00E16EFB">
            <w:pPr>
              <w:pStyle w:val="TAC"/>
            </w:pPr>
            <w:r w:rsidRPr="001F3606">
              <w:t>n257</w:t>
            </w:r>
          </w:p>
        </w:tc>
        <w:tc>
          <w:tcPr>
            <w:tcW w:w="1686" w:type="dxa"/>
            <w:shd w:val="clear" w:color="auto" w:fill="auto"/>
          </w:tcPr>
          <w:p w14:paraId="1D23D1AB" w14:textId="77777777" w:rsidR="0007115E" w:rsidRPr="001F3606" w:rsidRDefault="0007115E" w:rsidP="00E16EFB">
            <w:pPr>
              <w:pStyle w:val="TAC"/>
            </w:pPr>
            <w:r w:rsidRPr="001F3606">
              <w:t>35+TT</w:t>
            </w:r>
          </w:p>
        </w:tc>
        <w:tc>
          <w:tcPr>
            <w:tcW w:w="1691" w:type="dxa"/>
            <w:shd w:val="clear" w:color="auto" w:fill="auto"/>
          </w:tcPr>
          <w:p w14:paraId="022F4ADE" w14:textId="77777777" w:rsidR="0007115E" w:rsidRPr="001F3606" w:rsidRDefault="0007115E" w:rsidP="00E16EFB">
            <w:pPr>
              <w:pStyle w:val="TAC"/>
            </w:pPr>
            <w:r w:rsidRPr="001F3606">
              <w:t>55</w:t>
            </w:r>
          </w:p>
        </w:tc>
        <w:tc>
          <w:tcPr>
            <w:tcW w:w="2170" w:type="dxa"/>
          </w:tcPr>
          <w:p w14:paraId="6B57CD89" w14:textId="77777777" w:rsidR="0007115E" w:rsidRPr="001F3606" w:rsidRDefault="0007115E" w:rsidP="00E16EFB">
            <w:pPr>
              <w:pStyle w:val="TAC"/>
            </w:pPr>
            <w:r w:rsidRPr="001F3606">
              <w:t>40.0-TT</w:t>
            </w:r>
          </w:p>
        </w:tc>
      </w:tr>
      <w:tr w:rsidR="0007115E" w:rsidRPr="001F3606" w14:paraId="0F265913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79830971" w14:textId="77777777" w:rsidR="0007115E" w:rsidRPr="001F3606" w:rsidRDefault="0007115E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1686" w:type="dxa"/>
            <w:shd w:val="clear" w:color="auto" w:fill="auto"/>
          </w:tcPr>
          <w:p w14:paraId="330E3454" w14:textId="77777777" w:rsidR="0007115E" w:rsidRPr="001F3606" w:rsidRDefault="0007115E" w:rsidP="00E16EFB">
            <w:pPr>
              <w:pStyle w:val="TAC"/>
            </w:pPr>
            <w:r w:rsidRPr="001F3606">
              <w:t>35+TT</w:t>
            </w:r>
          </w:p>
        </w:tc>
        <w:tc>
          <w:tcPr>
            <w:tcW w:w="1691" w:type="dxa"/>
            <w:shd w:val="clear" w:color="auto" w:fill="auto"/>
          </w:tcPr>
          <w:p w14:paraId="42FA5328" w14:textId="77777777" w:rsidR="0007115E" w:rsidRPr="001F3606" w:rsidRDefault="0007115E" w:rsidP="00E16EFB">
            <w:pPr>
              <w:pStyle w:val="TAC"/>
            </w:pPr>
            <w:r w:rsidRPr="001F3606">
              <w:t>55</w:t>
            </w:r>
          </w:p>
        </w:tc>
        <w:tc>
          <w:tcPr>
            <w:tcW w:w="2170" w:type="dxa"/>
          </w:tcPr>
          <w:p w14:paraId="1854FACD" w14:textId="77777777" w:rsidR="0007115E" w:rsidRPr="001F3606" w:rsidRDefault="0007115E" w:rsidP="00E16EFB">
            <w:pPr>
              <w:pStyle w:val="TAC"/>
            </w:pPr>
            <w:r w:rsidRPr="001F3606">
              <w:t>40.0-TT</w:t>
            </w:r>
          </w:p>
        </w:tc>
      </w:tr>
      <w:tr w:rsidR="0007115E" w:rsidRPr="001F3606" w14:paraId="28065F1A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4D33F622" w14:textId="77777777" w:rsidR="0007115E" w:rsidRPr="001F3606" w:rsidRDefault="0007115E" w:rsidP="00E16EFB">
            <w:pPr>
              <w:pStyle w:val="TAC"/>
            </w:pPr>
            <w:r w:rsidRPr="001F3606">
              <w:t>n260</w:t>
            </w:r>
          </w:p>
        </w:tc>
        <w:tc>
          <w:tcPr>
            <w:tcW w:w="1686" w:type="dxa"/>
            <w:shd w:val="clear" w:color="auto" w:fill="auto"/>
          </w:tcPr>
          <w:p w14:paraId="5D765416" w14:textId="77777777" w:rsidR="0007115E" w:rsidRPr="001F3606" w:rsidRDefault="0007115E" w:rsidP="00E16EFB">
            <w:pPr>
              <w:pStyle w:val="TAC"/>
            </w:pPr>
            <w:r w:rsidRPr="001F3606">
              <w:t>35+TT</w:t>
            </w:r>
          </w:p>
        </w:tc>
        <w:tc>
          <w:tcPr>
            <w:tcW w:w="1691" w:type="dxa"/>
            <w:shd w:val="clear" w:color="auto" w:fill="auto"/>
          </w:tcPr>
          <w:p w14:paraId="1F84B2C0" w14:textId="77777777" w:rsidR="0007115E" w:rsidRPr="001F3606" w:rsidRDefault="0007115E" w:rsidP="00E16EFB">
            <w:pPr>
              <w:pStyle w:val="TAC"/>
            </w:pPr>
            <w:r w:rsidRPr="001F3606">
              <w:t>55</w:t>
            </w:r>
          </w:p>
        </w:tc>
        <w:tc>
          <w:tcPr>
            <w:tcW w:w="2170" w:type="dxa"/>
          </w:tcPr>
          <w:p w14:paraId="40CA32A9" w14:textId="77777777" w:rsidR="0007115E" w:rsidRPr="001F3606" w:rsidRDefault="0007115E" w:rsidP="00E16EFB">
            <w:pPr>
              <w:pStyle w:val="TAC"/>
            </w:pPr>
            <w:r w:rsidRPr="001F3606">
              <w:t>38.0-TT</w:t>
            </w:r>
          </w:p>
        </w:tc>
      </w:tr>
      <w:tr w:rsidR="0007115E" w:rsidRPr="001F3606" w14:paraId="4C071899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177B3CE4" w14:textId="77777777" w:rsidR="0007115E" w:rsidRPr="001F3606" w:rsidRDefault="0007115E" w:rsidP="00E16EFB">
            <w:pPr>
              <w:pStyle w:val="TAC"/>
            </w:pPr>
            <w:r w:rsidRPr="001F3606">
              <w:t>n261</w:t>
            </w:r>
          </w:p>
        </w:tc>
        <w:tc>
          <w:tcPr>
            <w:tcW w:w="1686" w:type="dxa"/>
            <w:shd w:val="clear" w:color="auto" w:fill="auto"/>
          </w:tcPr>
          <w:p w14:paraId="6DDBC580" w14:textId="77777777" w:rsidR="0007115E" w:rsidRPr="001F3606" w:rsidRDefault="0007115E" w:rsidP="00E16EFB">
            <w:pPr>
              <w:pStyle w:val="TAC"/>
            </w:pPr>
            <w:r w:rsidRPr="001F3606">
              <w:t>35+TT</w:t>
            </w:r>
          </w:p>
        </w:tc>
        <w:tc>
          <w:tcPr>
            <w:tcW w:w="1691" w:type="dxa"/>
            <w:shd w:val="clear" w:color="auto" w:fill="auto"/>
          </w:tcPr>
          <w:p w14:paraId="2334B511" w14:textId="77777777" w:rsidR="0007115E" w:rsidRPr="001F3606" w:rsidRDefault="0007115E" w:rsidP="00E16EFB">
            <w:pPr>
              <w:pStyle w:val="TAC"/>
            </w:pPr>
            <w:r w:rsidRPr="001F3606">
              <w:t>55</w:t>
            </w:r>
          </w:p>
        </w:tc>
        <w:tc>
          <w:tcPr>
            <w:tcW w:w="2170" w:type="dxa"/>
          </w:tcPr>
          <w:p w14:paraId="38130081" w14:textId="77777777" w:rsidR="0007115E" w:rsidRPr="001F3606" w:rsidRDefault="0007115E" w:rsidP="00E16EFB">
            <w:pPr>
              <w:pStyle w:val="TAC"/>
            </w:pPr>
            <w:r w:rsidRPr="001F3606">
              <w:t>40.0-TT</w:t>
            </w:r>
          </w:p>
        </w:tc>
      </w:tr>
    </w:tbl>
    <w:p w14:paraId="47478737" w14:textId="77777777" w:rsidR="0007115E" w:rsidRPr="001F3606" w:rsidRDefault="0007115E" w:rsidP="0007115E"/>
    <w:p w14:paraId="1E1B1675" w14:textId="77777777" w:rsidR="0007115E" w:rsidRPr="001F3606" w:rsidRDefault="0007115E" w:rsidP="0007115E">
      <w:pPr>
        <w:pStyle w:val="TH"/>
      </w:pPr>
      <w:bookmarkStart w:id="6" w:name="_CRTable6_2_1_1_51a"/>
      <w:r w:rsidRPr="001F3606">
        <w:t xml:space="preserve">Table </w:t>
      </w:r>
      <w:bookmarkEnd w:id="6"/>
      <w:r w:rsidRPr="001F3606">
        <w:t>6.2.1.1.5-1a: Test Tolerance (Max TRP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7115E" w:rsidRPr="001F3606" w14:paraId="4D136A43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594E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F3606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ADCD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3606">
              <w:rPr>
                <w:rFonts w:ascii="Arial" w:hAnsi="Arial"/>
                <w:b/>
                <w:sz w:val="18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4840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F3606">
              <w:rPr>
                <w:rFonts w:ascii="Arial" w:hAnsi="Arial"/>
                <w:b/>
                <w:sz w:val="18"/>
                <w:lang w:eastAsia="ja-JP"/>
              </w:rPr>
              <w:t>FR2b</w:t>
            </w:r>
          </w:p>
        </w:tc>
      </w:tr>
      <w:tr w:rsidR="0007115E" w:rsidRPr="001F3606" w14:paraId="08CEFE50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60D9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518E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2.78 dB, NTC</w:t>
            </w:r>
          </w:p>
          <w:p w14:paraId="0C757DA5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2.94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DA3E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2.87 dB, NTC</w:t>
            </w:r>
          </w:p>
          <w:p w14:paraId="4EFE31F2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3.03 dB, ETC</w:t>
            </w:r>
          </w:p>
        </w:tc>
      </w:tr>
    </w:tbl>
    <w:p w14:paraId="07FEFE09" w14:textId="77777777" w:rsidR="0007115E" w:rsidRPr="001F3606" w:rsidRDefault="0007115E" w:rsidP="0007115E"/>
    <w:p w14:paraId="5C6450DF" w14:textId="77777777" w:rsidR="0007115E" w:rsidRPr="001F3606" w:rsidRDefault="0007115E" w:rsidP="0007115E">
      <w:pPr>
        <w:pStyle w:val="TH"/>
      </w:pPr>
      <w:bookmarkStart w:id="7" w:name="_CRTable6_2_1_1_51b"/>
      <w:r w:rsidRPr="001F3606">
        <w:t xml:space="preserve">Table </w:t>
      </w:r>
      <w:bookmarkEnd w:id="7"/>
      <w:r w:rsidRPr="001F3606">
        <w:t>6.2.1.1.5-1b: Test Tolerance (Min peak EIRP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7115E" w:rsidRPr="001F3606" w14:paraId="6531AD68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5E4C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F3606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3093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3606">
              <w:rPr>
                <w:rFonts w:ascii="Arial" w:hAnsi="Arial"/>
                <w:b/>
                <w:sz w:val="18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3C43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F3606">
              <w:rPr>
                <w:rFonts w:ascii="Arial" w:hAnsi="Arial"/>
                <w:b/>
                <w:sz w:val="18"/>
                <w:lang w:eastAsia="ja-JP"/>
              </w:rPr>
              <w:t>FR2b</w:t>
            </w:r>
          </w:p>
        </w:tc>
      </w:tr>
      <w:tr w:rsidR="0007115E" w:rsidRPr="001F3606" w14:paraId="52B8D706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4B2B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8909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3.12 dB, NTC</w:t>
            </w:r>
          </w:p>
          <w:p w14:paraId="05AC0500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3.28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859A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3.12 dB, NTC</w:t>
            </w:r>
          </w:p>
          <w:p w14:paraId="003A2C0E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3.28 dB, ETC</w:t>
            </w:r>
          </w:p>
        </w:tc>
      </w:tr>
    </w:tbl>
    <w:p w14:paraId="181DD507" w14:textId="77777777" w:rsidR="0007115E" w:rsidRPr="001F3606" w:rsidRDefault="0007115E" w:rsidP="0007115E"/>
    <w:p w14:paraId="4B823938" w14:textId="77777777" w:rsidR="0007115E" w:rsidRPr="001F3606" w:rsidRDefault="0007115E" w:rsidP="0007115E">
      <w:pPr>
        <w:pStyle w:val="TH"/>
      </w:pPr>
      <w:bookmarkStart w:id="8" w:name="_CRTable6_2_1_1_52"/>
      <w:r w:rsidRPr="001F3606">
        <w:t xml:space="preserve">Table </w:t>
      </w:r>
      <w:bookmarkEnd w:id="8"/>
      <w:r w:rsidRPr="001F3606">
        <w:t>6.2.1.1.5-2: UE maximum output test requirements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  <w:gridCol w:w="2179"/>
      </w:tblGrid>
      <w:tr w:rsidR="0007115E" w:rsidRPr="001F3606" w14:paraId="64809D69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5DDA04B7" w14:textId="77777777" w:rsidR="0007115E" w:rsidRPr="001F3606" w:rsidRDefault="0007115E" w:rsidP="00E16EFB">
            <w:pPr>
              <w:pStyle w:val="TAH"/>
            </w:pPr>
            <w:r w:rsidRPr="001F3606">
              <w:rPr>
                <w:rFonts w:eastAsia="Calibri"/>
              </w:rPr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FF3C57D" w14:textId="77777777" w:rsidR="0007115E" w:rsidRPr="001F3606" w:rsidRDefault="0007115E" w:rsidP="00E16EFB">
            <w:pPr>
              <w:pStyle w:val="TAH"/>
            </w:pPr>
            <w:r w:rsidRPr="001F3606">
              <w:rPr>
                <w:rFonts w:eastAsia="Calibri"/>
              </w:rPr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15EBFA32" w14:textId="77777777" w:rsidR="0007115E" w:rsidRPr="001F3606" w:rsidRDefault="0007115E" w:rsidP="00E16EFB">
            <w:pPr>
              <w:pStyle w:val="TAH"/>
            </w:pPr>
            <w:r w:rsidRPr="001F3606">
              <w:rPr>
                <w:rFonts w:eastAsia="Calibri"/>
              </w:rPr>
              <w:t>Max EIRP (dBm)</w:t>
            </w:r>
          </w:p>
        </w:tc>
        <w:tc>
          <w:tcPr>
            <w:tcW w:w="2179" w:type="dxa"/>
            <w:vAlign w:val="center"/>
          </w:tcPr>
          <w:p w14:paraId="18EA02F8" w14:textId="77777777" w:rsidR="0007115E" w:rsidRPr="001F3606" w:rsidRDefault="0007115E" w:rsidP="00E16EFB">
            <w:pPr>
              <w:pStyle w:val="TAH"/>
              <w:rPr>
                <w:rFonts w:eastAsia="Calibri"/>
              </w:rPr>
            </w:pPr>
            <w:r w:rsidRPr="001F3606">
              <w:rPr>
                <w:rFonts w:eastAsia="Calibri"/>
                <w:szCs w:val="22"/>
              </w:rPr>
              <w:t>Min peak EIRP (dBm)</w:t>
            </w:r>
          </w:p>
        </w:tc>
      </w:tr>
      <w:tr w:rsidR="0007115E" w:rsidRPr="001F3606" w14:paraId="7E1BE1DE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3523C3A0" w14:textId="77777777" w:rsidR="0007115E" w:rsidRPr="001F3606" w:rsidRDefault="0007115E" w:rsidP="00E16EFB">
            <w:pPr>
              <w:pStyle w:val="TAC"/>
            </w:pPr>
            <w:r w:rsidRPr="001F3606">
              <w:rPr>
                <w:rFonts w:eastAsia="Calibri"/>
              </w:rPr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8149BFB" w14:textId="77777777" w:rsidR="0007115E" w:rsidRPr="001F3606" w:rsidRDefault="0007115E" w:rsidP="00E16EFB">
            <w:pPr>
              <w:pStyle w:val="TAC"/>
            </w:pPr>
            <w:r w:rsidRPr="001F3606">
              <w:rPr>
                <w:rFonts w:eastAsia="Calibri"/>
              </w:rPr>
              <w:t>23</w:t>
            </w:r>
            <w:r w:rsidRPr="001F3606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9B0B145" w14:textId="77777777" w:rsidR="0007115E" w:rsidRPr="001F3606" w:rsidRDefault="0007115E" w:rsidP="00E16EFB">
            <w:pPr>
              <w:pStyle w:val="TAC"/>
            </w:pPr>
            <w:r w:rsidRPr="001F3606">
              <w:rPr>
                <w:rFonts w:eastAsia="Calibri"/>
              </w:rPr>
              <w:t>43</w:t>
            </w:r>
          </w:p>
        </w:tc>
        <w:tc>
          <w:tcPr>
            <w:tcW w:w="2179" w:type="dxa"/>
            <w:vAlign w:val="center"/>
          </w:tcPr>
          <w:p w14:paraId="5A8D69AC" w14:textId="77777777" w:rsidR="0007115E" w:rsidRPr="001F3606" w:rsidRDefault="0007115E" w:rsidP="00E16EFB">
            <w:pPr>
              <w:pStyle w:val="TAC"/>
              <w:rPr>
                <w:rFonts w:eastAsia="Calibri"/>
              </w:rPr>
            </w:pPr>
            <w:r w:rsidRPr="001F3606">
              <w:rPr>
                <w:rFonts w:eastAsia="Calibri"/>
                <w:szCs w:val="22"/>
                <w:lang w:eastAsia="ko-KR"/>
              </w:rPr>
              <w:t>29</w:t>
            </w:r>
            <w:r w:rsidRPr="001F3606">
              <w:t>-TT</w:t>
            </w:r>
          </w:p>
        </w:tc>
      </w:tr>
      <w:tr w:rsidR="0007115E" w:rsidRPr="001F3606" w14:paraId="76E27A79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0EB5018E" w14:textId="77777777" w:rsidR="0007115E" w:rsidRPr="001F3606" w:rsidRDefault="0007115E" w:rsidP="00E16EFB">
            <w:pPr>
              <w:pStyle w:val="TAC"/>
            </w:pPr>
            <w:r w:rsidRPr="001F3606">
              <w:rPr>
                <w:rFonts w:eastAsia="Calibri"/>
              </w:rPr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1095A75" w14:textId="77777777" w:rsidR="0007115E" w:rsidRPr="001F3606" w:rsidRDefault="0007115E" w:rsidP="00E16EFB">
            <w:pPr>
              <w:pStyle w:val="TAC"/>
            </w:pPr>
            <w:r w:rsidRPr="001F3606">
              <w:rPr>
                <w:rFonts w:eastAsia="Calibri"/>
              </w:rPr>
              <w:t>23</w:t>
            </w:r>
            <w:r w:rsidRPr="001F3606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6EE02B58" w14:textId="77777777" w:rsidR="0007115E" w:rsidRPr="001F3606" w:rsidRDefault="0007115E" w:rsidP="00E16EFB">
            <w:pPr>
              <w:pStyle w:val="TAC"/>
            </w:pPr>
            <w:r w:rsidRPr="001F3606">
              <w:rPr>
                <w:rFonts w:eastAsia="Calibri"/>
              </w:rPr>
              <w:t>43</w:t>
            </w:r>
          </w:p>
        </w:tc>
        <w:tc>
          <w:tcPr>
            <w:tcW w:w="2179" w:type="dxa"/>
            <w:vAlign w:val="center"/>
          </w:tcPr>
          <w:p w14:paraId="28EBBDF0" w14:textId="77777777" w:rsidR="0007115E" w:rsidRPr="001F3606" w:rsidRDefault="0007115E" w:rsidP="00E16EFB">
            <w:pPr>
              <w:pStyle w:val="TAC"/>
              <w:rPr>
                <w:rFonts w:eastAsia="Calibri"/>
              </w:rPr>
            </w:pPr>
            <w:r w:rsidRPr="001F3606">
              <w:rPr>
                <w:rFonts w:eastAsia="Calibri"/>
                <w:szCs w:val="22"/>
                <w:lang w:eastAsia="ko-KR"/>
              </w:rPr>
              <w:t>29</w:t>
            </w:r>
            <w:r w:rsidRPr="001F3606">
              <w:t>-TT</w:t>
            </w:r>
          </w:p>
        </w:tc>
      </w:tr>
      <w:tr w:rsidR="0007115E" w:rsidRPr="001F3606" w14:paraId="28CBA2ED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69816F70" w14:textId="77777777" w:rsidR="0007115E" w:rsidRPr="001F3606" w:rsidRDefault="0007115E" w:rsidP="00E16EFB">
            <w:pPr>
              <w:pStyle w:val="TAC"/>
            </w:pPr>
            <w:r w:rsidRPr="001F3606">
              <w:rPr>
                <w:rFonts w:eastAsia="Calibri"/>
              </w:rPr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59D02B7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691" w:type="dxa"/>
            <w:shd w:val="clear" w:color="auto" w:fill="auto"/>
            <w:vAlign w:val="center"/>
          </w:tcPr>
          <w:p w14:paraId="137DF6F5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2179" w:type="dxa"/>
            <w:vAlign w:val="center"/>
          </w:tcPr>
          <w:p w14:paraId="6277CBA0" w14:textId="77777777" w:rsidR="0007115E" w:rsidRPr="001F3606" w:rsidRDefault="0007115E" w:rsidP="00E16EFB">
            <w:pPr>
              <w:pStyle w:val="TAC"/>
            </w:pPr>
          </w:p>
        </w:tc>
      </w:tr>
      <w:tr w:rsidR="0007115E" w:rsidRPr="001F3606" w14:paraId="79B812BE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273623DC" w14:textId="77777777" w:rsidR="0007115E" w:rsidRPr="001F3606" w:rsidRDefault="0007115E" w:rsidP="00E16EFB">
            <w:pPr>
              <w:pStyle w:val="TAC"/>
            </w:pPr>
            <w:r w:rsidRPr="001F3606">
              <w:rPr>
                <w:rFonts w:eastAsia="Calibri"/>
              </w:rPr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30A6684" w14:textId="77777777" w:rsidR="0007115E" w:rsidRPr="001F3606" w:rsidRDefault="0007115E" w:rsidP="00E16EFB">
            <w:pPr>
              <w:pStyle w:val="TAC"/>
            </w:pPr>
            <w:r w:rsidRPr="001F3606">
              <w:rPr>
                <w:rFonts w:eastAsia="Calibri"/>
              </w:rPr>
              <w:t>23</w:t>
            </w:r>
            <w:r w:rsidRPr="001F3606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210BCD9E" w14:textId="77777777" w:rsidR="0007115E" w:rsidRPr="001F3606" w:rsidRDefault="0007115E" w:rsidP="00E16EFB">
            <w:pPr>
              <w:pStyle w:val="TAC"/>
            </w:pPr>
            <w:r w:rsidRPr="001F3606">
              <w:rPr>
                <w:rFonts w:eastAsia="Calibri"/>
              </w:rPr>
              <w:t>43</w:t>
            </w:r>
          </w:p>
        </w:tc>
        <w:tc>
          <w:tcPr>
            <w:tcW w:w="2179" w:type="dxa"/>
            <w:vAlign w:val="center"/>
          </w:tcPr>
          <w:p w14:paraId="5CDBDCF2" w14:textId="77777777" w:rsidR="0007115E" w:rsidRPr="001F3606" w:rsidRDefault="0007115E" w:rsidP="00E16EFB">
            <w:pPr>
              <w:pStyle w:val="TAC"/>
              <w:rPr>
                <w:rFonts w:eastAsia="Calibri"/>
              </w:rPr>
            </w:pPr>
            <w:r w:rsidRPr="001F3606">
              <w:rPr>
                <w:rFonts w:eastAsia="Calibri"/>
                <w:szCs w:val="22"/>
                <w:lang w:eastAsia="ko-KR"/>
              </w:rPr>
              <w:t>29</w:t>
            </w:r>
            <w:r w:rsidRPr="001F3606">
              <w:t>-TT</w:t>
            </w:r>
          </w:p>
        </w:tc>
      </w:tr>
    </w:tbl>
    <w:p w14:paraId="25B3F345" w14:textId="77777777" w:rsidR="0007115E" w:rsidRPr="001F3606" w:rsidRDefault="0007115E" w:rsidP="0007115E"/>
    <w:p w14:paraId="03885571" w14:textId="77777777" w:rsidR="0007115E" w:rsidRPr="001F3606" w:rsidRDefault="0007115E" w:rsidP="0007115E">
      <w:pPr>
        <w:pStyle w:val="TH"/>
      </w:pPr>
      <w:bookmarkStart w:id="9" w:name="_CRTable6_2_1_1_53"/>
      <w:r w:rsidRPr="001F3606">
        <w:t xml:space="preserve">Table </w:t>
      </w:r>
      <w:bookmarkEnd w:id="9"/>
      <w:r w:rsidRPr="001F3606">
        <w:t>6.2.1.1.5-3: UE maximum output test requirements for power class 3 for single band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07115E" w:rsidRPr="001F3606" w14:paraId="2AB11DD3" w14:textId="77777777" w:rsidTr="00E16EFB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20428C72" w14:textId="77777777" w:rsidR="0007115E" w:rsidRPr="001F3606" w:rsidRDefault="0007115E" w:rsidP="00E16EFB">
            <w:pPr>
              <w:pStyle w:val="TAH"/>
              <w:rPr>
                <w:rFonts w:eastAsia="Calibri"/>
                <w:szCs w:val="22"/>
              </w:rPr>
            </w:pPr>
            <w:r w:rsidRPr="001F3606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412B453" w14:textId="77777777" w:rsidR="0007115E" w:rsidRPr="001F3606" w:rsidRDefault="0007115E" w:rsidP="00E16EFB">
            <w:pPr>
              <w:pStyle w:val="TAH"/>
              <w:rPr>
                <w:rFonts w:eastAsia="Calibri"/>
                <w:szCs w:val="22"/>
              </w:rPr>
            </w:pPr>
            <w:r w:rsidRPr="001F3606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4C9CB5DC" w14:textId="77777777" w:rsidR="0007115E" w:rsidRPr="001F3606" w:rsidRDefault="0007115E" w:rsidP="00E16EFB">
            <w:pPr>
              <w:pStyle w:val="TAH"/>
              <w:rPr>
                <w:rFonts w:eastAsia="Calibri"/>
                <w:szCs w:val="22"/>
              </w:rPr>
            </w:pPr>
            <w:r w:rsidRPr="001F3606">
              <w:rPr>
                <w:rFonts w:eastAsia="Calibri"/>
                <w:szCs w:val="22"/>
              </w:rPr>
              <w:t>Max EIRP (dBm)</w:t>
            </w:r>
          </w:p>
        </w:tc>
        <w:tc>
          <w:tcPr>
            <w:tcW w:w="2329" w:type="dxa"/>
            <w:vAlign w:val="center"/>
          </w:tcPr>
          <w:p w14:paraId="32F98D5E" w14:textId="77777777" w:rsidR="0007115E" w:rsidRPr="001F3606" w:rsidRDefault="0007115E" w:rsidP="00E16EFB">
            <w:pPr>
              <w:pStyle w:val="TAH"/>
              <w:rPr>
                <w:rFonts w:eastAsia="Calibri"/>
                <w:szCs w:val="22"/>
              </w:rPr>
            </w:pPr>
            <w:r w:rsidRPr="001F3606">
              <w:t>Min peak EIRP (dBm)</w:t>
            </w:r>
          </w:p>
        </w:tc>
      </w:tr>
      <w:tr w:rsidR="0007115E" w:rsidRPr="001F3606" w14:paraId="72ECA209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67D1F6D9" w14:textId="77777777" w:rsidR="0007115E" w:rsidRPr="001F3606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1F3606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CF7E2CE" w14:textId="77777777" w:rsidR="0007115E" w:rsidRPr="001F3606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1F3606">
              <w:rPr>
                <w:rFonts w:eastAsia="Calibri"/>
                <w:szCs w:val="22"/>
              </w:rPr>
              <w:t>23</w:t>
            </w:r>
            <w:r w:rsidRPr="001F3606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CC50254" w14:textId="77777777" w:rsidR="0007115E" w:rsidRPr="001F3606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1F3606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3CF73658" w14:textId="77777777" w:rsidR="0007115E" w:rsidRPr="001F3606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1F3606">
              <w:t>22.4-TT</w:t>
            </w:r>
          </w:p>
        </w:tc>
      </w:tr>
      <w:tr w:rsidR="0007115E" w:rsidRPr="001F3606" w14:paraId="5631EDF0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7B112BD3" w14:textId="77777777" w:rsidR="0007115E" w:rsidRPr="001F3606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1F3606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CCB47E5" w14:textId="77777777" w:rsidR="0007115E" w:rsidRPr="001F3606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1F3606">
              <w:rPr>
                <w:rFonts w:eastAsia="Calibri"/>
                <w:szCs w:val="22"/>
              </w:rPr>
              <w:t>23</w:t>
            </w:r>
            <w:r w:rsidRPr="001F3606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D91FAF9" w14:textId="77777777" w:rsidR="0007115E" w:rsidRPr="001F3606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1F3606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64561A0A" w14:textId="77777777" w:rsidR="0007115E" w:rsidRPr="001F3606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1F3606">
              <w:t>22.4-TT</w:t>
            </w:r>
          </w:p>
        </w:tc>
      </w:tr>
      <w:tr w:rsidR="0007115E" w:rsidRPr="001F3606" w14:paraId="57E068FC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5481F723" w14:textId="77777777" w:rsidR="0007115E" w:rsidRPr="001F3606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1F3606">
              <w:rPr>
                <w:szCs w:val="22"/>
                <w:lang w:eastAsia="ja-JP"/>
              </w:rPr>
              <w:t>n259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8F2E996" w14:textId="77777777" w:rsidR="0007115E" w:rsidRPr="001F3606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1F3606">
              <w:rPr>
                <w:szCs w:val="22"/>
                <w:lang w:eastAsia="ja-JP"/>
              </w:rPr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9F7DA3D" w14:textId="77777777" w:rsidR="0007115E" w:rsidRPr="001F3606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1F3606">
              <w:rPr>
                <w:szCs w:val="22"/>
                <w:lang w:eastAsia="ja-JP"/>
              </w:rPr>
              <w:t>43</w:t>
            </w:r>
          </w:p>
        </w:tc>
        <w:tc>
          <w:tcPr>
            <w:tcW w:w="2329" w:type="dxa"/>
            <w:vAlign w:val="center"/>
          </w:tcPr>
          <w:p w14:paraId="747C1938" w14:textId="77777777" w:rsidR="0007115E" w:rsidRPr="001F3606" w:rsidRDefault="0007115E" w:rsidP="00E16EFB">
            <w:pPr>
              <w:pStyle w:val="TAC"/>
            </w:pPr>
            <w:r w:rsidRPr="001F3606">
              <w:rPr>
                <w:lang w:eastAsia="ja-JP"/>
              </w:rPr>
              <w:t>18.7-TT</w:t>
            </w:r>
          </w:p>
        </w:tc>
      </w:tr>
      <w:tr w:rsidR="0007115E" w:rsidRPr="001F3606" w14:paraId="47913807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57287E43" w14:textId="77777777" w:rsidR="0007115E" w:rsidRPr="001F3606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1F3606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780ADB3" w14:textId="77777777" w:rsidR="0007115E" w:rsidRPr="001F3606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1F3606">
              <w:rPr>
                <w:rFonts w:eastAsia="Calibri"/>
                <w:szCs w:val="22"/>
              </w:rPr>
              <w:t>23</w:t>
            </w:r>
            <w:r w:rsidRPr="001F3606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E94924E" w14:textId="77777777" w:rsidR="0007115E" w:rsidRPr="001F3606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1F3606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14BD91DB" w14:textId="77777777" w:rsidR="0007115E" w:rsidRPr="001F3606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1F3606">
              <w:t>20.6-TT</w:t>
            </w:r>
          </w:p>
        </w:tc>
      </w:tr>
      <w:tr w:rsidR="0007115E" w:rsidRPr="001F3606" w14:paraId="2A98CBDB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291F4A99" w14:textId="77777777" w:rsidR="0007115E" w:rsidRPr="001F3606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1F3606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07D9232" w14:textId="77777777" w:rsidR="0007115E" w:rsidRPr="001F3606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1F3606">
              <w:rPr>
                <w:rFonts w:eastAsia="Calibri"/>
                <w:szCs w:val="22"/>
              </w:rPr>
              <w:t>23</w:t>
            </w:r>
            <w:r w:rsidRPr="001F3606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C5E4DFF" w14:textId="77777777" w:rsidR="0007115E" w:rsidRPr="001F3606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1F3606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28E31491" w14:textId="77777777" w:rsidR="0007115E" w:rsidRPr="001F3606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1F3606">
              <w:t>22.4-TT</w:t>
            </w:r>
          </w:p>
        </w:tc>
      </w:tr>
    </w:tbl>
    <w:p w14:paraId="42D1477B" w14:textId="77777777" w:rsidR="0007115E" w:rsidRPr="001F3606" w:rsidRDefault="0007115E" w:rsidP="0007115E"/>
    <w:p w14:paraId="71B018FD" w14:textId="77777777" w:rsidR="0007115E" w:rsidRPr="001F3606" w:rsidRDefault="0007115E" w:rsidP="0007115E">
      <w:pPr>
        <w:pStyle w:val="TH"/>
      </w:pPr>
      <w:bookmarkStart w:id="10" w:name="_CRTable6_2_1_1_53a"/>
      <w:r w:rsidRPr="001F3606">
        <w:lastRenderedPageBreak/>
        <w:t xml:space="preserve">Table </w:t>
      </w:r>
      <w:bookmarkEnd w:id="10"/>
      <w:r w:rsidRPr="001F3606">
        <w:t>6.2.1.1.5-3a: UE maximum output test requirements for power class 3 for multi-band UE (Rel-15)</w:t>
      </w:r>
    </w:p>
    <w:tbl>
      <w:tblPr>
        <w:tblW w:w="984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944"/>
        <w:gridCol w:w="1222"/>
        <w:gridCol w:w="1134"/>
        <w:gridCol w:w="1134"/>
        <w:gridCol w:w="1276"/>
        <w:gridCol w:w="1134"/>
        <w:gridCol w:w="1523"/>
      </w:tblGrid>
      <w:tr w:rsidR="0007115E" w:rsidRPr="001F3606" w14:paraId="72B4B34B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BBA3EA" w14:textId="77777777" w:rsidR="0007115E" w:rsidRPr="001F3606" w:rsidRDefault="0007115E" w:rsidP="00E16EFB">
            <w:pPr>
              <w:pStyle w:val="TAH"/>
            </w:pPr>
            <w:r w:rsidRPr="001F3606">
              <w:t>ID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8C012E" w14:textId="77777777" w:rsidR="0007115E" w:rsidRPr="001F3606" w:rsidRDefault="0007115E" w:rsidP="00E16EFB">
            <w:pPr>
              <w:pStyle w:val="TAH"/>
            </w:pPr>
            <w:r w:rsidRPr="001F3606">
              <w:t>Supported FR2 bands set</w:t>
            </w: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0BE3" w14:textId="77777777" w:rsidR="0007115E" w:rsidRPr="001F3606" w:rsidRDefault="0007115E" w:rsidP="00E16EFB">
            <w:pPr>
              <w:pStyle w:val="TAH"/>
            </w:pPr>
            <w:r w:rsidRPr="001F3606">
              <w:t>Test requirement (dB)</w:t>
            </w:r>
          </w:p>
          <w:p w14:paraId="5ED2FCEC" w14:textId="77777777" w:rsidR="0007115E" w:rsidRPr="001F3606" w:rsidRDefault="0007115E" w:rsidP="00E16EFB">
            <w:pPr>
              <w:pStyle w:val="TAH"/>
            </w:pPr>
            <w:r w:rsidRPr="001F3606">
              <w:t>(Note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DD481" w14:textId="77777777" w:rsidR="0007115E" w:rsidRPr="001F3606" w:rsidRDefault="0007115E" w:rsidP="00E16EFB">
            <w:pPr>
              <w:pStyle w:val="TAH"/>
            </w:pPr>
            <w:r w:rsidRPr="001F3606">
              <w:t xml:space="preserve">Maximum sum of </w:t>
            </w:r>
            <w:proofErr w:type="spellStart"/>
            <w:r w:rsidRPr="001F3606">
              <w:t>MB</w:t>
            </w:r>
            <w:r w:rsidRPr="001F3606">
              <w:rPr>
                <w:vertAlign w:val="subscript"/>
              </w:rPr>
              <w:t>p</w:t>
            </w:r>
            <w:proofErr w:type="spellEnd"/>
            <w:r w:rsidRPr="001F3606">
              <w:t>, ∑MB</w:t>
            </w:r>
            <w:r w:rsidRPr="001F3606">
              <w:rPr>
                <w:vertAlign w:val="subscript"/>
              </w:rPr>
              <w:t>P</w:t>
            </w:r>
            <w:r w:rsidRPr="001F3606">
              <w:t xml:space="preserve"> (dB)</w:t>
            </w:r>
          </w:p>
          <w:p w14:paraId="620E52D8" w14:textId="77777777" w:rsidR="0007115E" w:rsidRPr="001F3606" w:rsidRDefault="0007115E" w:rsidP="00E16EFB">
            <w:pPr>
              <w:pStyle w:val="TAH"/>
            </w:pPr>
            <w:r w:rsidRPr="001F3606">
              <w:t>(Note 3)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D1D95" w14:textId="77777777" w:rsidR="0007115E" w:rsidRPr="001F3606" w:rsidRDefault="0007115E" w:rsidP="00E16EFB">
            <w:pPr>
              <w:pStyle w:val="TAH"/>
            </w:pPr>
            <w:r w:rsidRPr="001F3606">
              <w:t>Comments</w:t>
            </w:r>
          </w:p>
        </w:tc>
      </w:tr>
      <w:tr w:rsidR="0007115E" w:rsidRPr="001F3606" w14:paraId="39A47566" w14:textId="77777777" w:rsidTr="00E16EFB">
        <w:trPr>
          <w:cantSplit/>
          <w:jc w:val="center"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401B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0907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1462" w14:textId="77777777" w:rsidR="0007115E" w:rsidRPr="001F3606" w:rsidRDefault="0007115E" w:rsidP="00E16EFB">
            <w:pPr>
              <w:pStyle w:val="TAC"/>
            </w:pPr>
            <w:r w:rsidRPr="001F3606">
              <w:t>n257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A7FA" w14:textId="77777777" w:rsidR="0007115E" w:rsidRPr="001F3606" w:rsidRDefault="0007115E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FA63" w14:textId="77777777" w:rsidR="0007115E" w:rsidRPr="001F3606" w:rsidRDefault="0007115E" w:rsidP="00E16EFB">
            <w:pPr>
              <w:pStyle w:val="TAC"/>
            </w:pPr>
            <w:r w:rsidRPr="001F3606">
              <w:t>n260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7643" w14:textId="77777777" w:rsidR="0007115E" w:rsidRPr="001F3606" w:rsidRDefault="0007115E" w:rsidP="00E16EFB">
            <w:pPr>
              <w:pStyle w:val="TAC"/>
            </w:pPr>
            <w:r w:rsidRPr="001F3606">
              <w:t>n261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E16D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DA75" w14:textId="77777777" w:rsidR="0007115E" w:rsidRPr="001F3606" w:rsidRDefault="0007115E" w:rsidP="00E16EFB">
            <w:pPr>
              <w:pStyle w:val="TAC"/>
            </w:pPr>
          </w:p>
        </w:tc>
      </w:tr>
      <w:tr w:rsidR="0007115E" w:rsidRPr="001F3606" w14:paraId="43313CB0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9B0D" w14:textId="77777777" w:rsidR="0007115E" w:rsidRPr="001F3606" w:rsidRDefault="0007115E" w:rsidP="00E16EFB">
            <w:pPr>
              <w:pStyle w:val="TAC"/>
            </w:pPr>
            <w:r w:rsidRPr="001F3606"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3497" w14:textId="77777777" w:rsidR="0007115E" w:rsidRPr="001F3606" w:rsidRDefault="0007115E" w:rsidP="00E16EFB">
            <w:pPr>
              <w:pStyle w:val="TAC"/>
            </w:pPr>
            <w:r w:rsidRPr="001F3606">
              <w:t>n257, n258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49DE" w14:textId="77777777" w:rsidR="0007115E" w:rsidRPr="001F3606" w:rsidRDefault="0007115E" w:rsidP="00E16EFB">
            <w:pPr>
              <w:pStyle w:val="TAC"/>
            </w:pPr>
            <w:r w:rsidRPr="001F3606">
              <w:t>22.4-TT-MB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884B" w14:textId="77777777" w:rsidR="0007115E" w:rsidRPr="001F3606" w:rsidRDefault="0007115E" w:rsidP="00E16EFB">
            <w:pPr>
              <w:pStyle w:val="TAC"/>
            </w:pPr>
            <w:r w:rsidRPr="001F3606">
              <w:t>22.4-TT-MB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5307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0CB6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5B70" w14:textId="77777777" w:rsidR="0007115E" w:rsidRPr="001F3606" w:rsidRDefault="0007115E" w:rsidP="00E16EFB">
            <w:pPr>
              <w:pStyle w:val="TAC"/>
            </w:pPr>
            <w:r w:rsidRPr="001F3606">
              <w:t>1.3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AFCD" w14:textId="77777777" w:rsidR="0007115E" w:rsidRPr="001F3606" w:rsidRDefault="0007115E" w:rsidP="00E16EFB">
            <w:pPr>
              <w:pStyle w:val="TAC"/>
            </w:pPr>
            <w:r w:rsidRPr="001F3606">
              <w:t>Maximum 0.75 dB relaxation allowed for each band</w:t>
            </w:r>
          </w:p>
        </w:tc>
      </w:tr>
      <w:tr w:rsidR="0007115E" w:rsidRPr="001F3606" w14:paraId="45964124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1762" w14:textId="77777777" w:rsidR="0007115E" w:rsidRPr="001F3606" w:rsidRDefault="0007115E" w:rsidP="00E16EFB">
            <w:pPr>
              <w:pStyle w:val="TAC"/>
            </w:pPr>
            <w:r w:rsidRPr="001F3606"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F693" w14:textId="77777777" w:rsidR="0007115E" w:rsidRPr="001F3606" w:rsidRDefault="0007115E" w:rsidP="00E16EFB">
            <w:pPr>
              <w:pStyle w:val="TAC"/>
            </w:pPr>
            <w:r w:rsidRPr="001F3606">
              <w:t>n257, n260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356E" w14:textId="77777777" w:rsidR="0007115E" w:rsidRPr="001F3606" w:rsidRDefault="0007115E" w:rsidP="00E16EFB">
            <w:pPr>
              <w:pStyle w:val="TAC"/>
            </w:pPr>
            <w:r w:rsidRPr="001F3606">
              <w:t>22.4-TT-MB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7024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CAE1" w14:textId="77777777" w:rsidR="0007115E" w:rsidRPr="001F3606" w:rsidRDefault="0007115E" w:rsidP="00E16EFB">
            <w:pPr>
              <w:pStyle w:val="TAC"/>
            </w:pPr>
            <w:r w:rsidRPr="001F3606">
              <w:t>20.6-TT-MB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DD40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ACF9" w14:textId="77777777" w:rsidR="0007115E" w:rsidRPr="001F3606" w:rsidRDefault="0007115E" w:rsidP="00E16EFB">
            <w:pPr>
              <w:pStyle w:val="TAC"/>
            </w:pPr>
            <w:r w:rsidRPr="001F3606">
              <w:t>1.0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CCAA" w14:textId="77777777" w:rsidR="0007115E" w:rsidRPr="001F3606" w:rsidRDefault="0007115E" w:rsidP="00E16EFB">
            <w:pPr>
              <w:pStyle w:val="TAC"/>
            </w:pPr>
            <w:r w:rsidRPr="001F3606">
              <w:t>Maximum 0.75 dB relaxation allowed for each band</w:t>
            </w:r>
          </w:p>
        </w:tc>
      </w:tr>
      <w:tr w:rsidR="0007115E" w:rsidRPr="001F3606" w14:paraId="0E36ACBD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E270" w14:textId="77777777" w:rsidR="0007115E" w:rsidRPr="001F3606" w:rsidRDefault="0007115E" w:rsidP="00E16EFB">
            <w:pPr>
              <w:pStyle w:val="TAC"/>
            </w:pPr>
            <w:r w:rsidRPr="001F3606"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B842" w14:textId="77777777" w:rsidR="0007115E" w:rsidRPr="001F3606" w:rsidRDefault="0007115E" w:rsidP="00E16EFB">
            <w:pPr>
              <w:pStyle w:val="TAC"/>
            </w:pPr>
            <w:r w:rsidRPr="001F3606">
              <w:t>n258, n260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8016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AA1A" w14:textId="77777777" w:rsidR="0007115E" w:rsidRPr="001F3606" w:rsidRDefault="0007115E" w:rsidP="00E16EFB">
            <w:pPr>
              <w:pStyle w:val="TAC"/>
            </w:pPr>
            <w:r w:rsidRPr="001F3606">
              <w:t>22.4-TT-MB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86AF" w14:textId="77777777" w:rsidR="0007115E" w:rsidRPr="001F3606" w:rsidRDefault="0007115E" w:rsidP="00E16EFB">
            <w:pPr>
              <w:pStyle w:val="TAC"/>
            </w:pPr>
            <w:r w:rsidRPr="001F3606">
              <w:t>20.6-TT-MB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95E0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BC51" w14:textId="77777777" w:rsidR="0007115E" w:rsidRPr="001F3606" w:rsidRDefault="0007115E" w:rsidP="00E16EFB">
            <w:pPr>
              <w:pStyle w:val="TAC"/>
            </w:pPr>
            <w:r w:rsidRPr="001F3606">
              <w:t>1.0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58B4" w14:textId="77777777" w:rsidR="0007115E" w:rsidRPr="001F3606" w:rsidRDefault="0007115E" w:rsidP="00E16EFB">
            <w:pPr>
              <w:pStyle w:val="TAC"/>
            </w:pPr>
            <w:r w:rsidRPr="001F3606">
              <w:t>Maximum 0.75 dB relaxation allowed for each band</w:t>
            </w:r>
          </w:p>
        </w:tc>
      </w:tr>
      <w:tr w:rsidR="0007115E" w:rsidRPr="001F3606" w14:paraId="7ADE29FA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7CBE" w14:textId="77777777" w:rsidR="0007115E" w:rsidRPr="001F3606" w:rsidRDefault="0007115E" w:rsidP="00E16EFB">
            <w:pPr>
              <w:pStyle w:val="TAC"/>
            </w:pPr>
            <w:r w:rsidRPr="001F3606"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5F33" w14:textId="77777777" w:rsidR="0007115E" w:rsidRPr="001F3606" w:rsidRDefault="0007115E" w:rsidP="00E16EFB">
            <w:pPr>
              <w:pStyle w:val="TAC"/>
            </w:pPr>
            <w:r w:rsidRPr="001F3606">
              <w:t>n258,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0556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9DF7" w14:textId="77777777" w:rsidR="0007115E" w:rsidRPr="001F3606" w:rsidRDefault="0007115E" w:rsidP="00E16EFB">
            <w:pPr>
              <w:pStyle w:val="TAC"/>
            </w:pPr>
            <w:r w:rsidRPr="001F3606">
              <w:t>22.4-TT-MB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1F5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2D0E" w14:textId="77777777" w:rsidR="0007115E" w:rsidRPr="001F3606" w:rsidRDefault="0007115E" w:rsidP="00E16EFB">
            <w:pPr>
              <w:pStyle w:val="TAC"/>
            </w:pPr>
            <w:r w:rsidRPr="001F3606">
              <w:t>22.4-TT-MB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3EE2" w14:textId="77777777" w:rsidR="0007115E" w:rsidRPr="001F3606" w:rsidRDefault="0007115E" w:rsidP="00E16EFB">
            <w:pPr>
              <w:pStyle w:val="TAC"/>
            </w:pPr>
            <w:r w:rsidRPr="001F3606">
              <w:t>1.0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6B45" w14:textId="77777777" w:rsidR="0007115E" w:rsidRPr="001F3606" w:rsidRDefault="0007115E" w:rsidP="00E16EFB">
            <w:pPr>
              <w:pStyle w:val="TAC"/>
            </w:pPr>
            <w:r w:rsidRPr="001F3606">
              <w:t>Maximum 0.75 dB relaxation allowed for each band</w:t>
            </w:r>
          </w:p>
        </w:tc>
      </w:tr>
      <w:tr w:rsidR="0007115E" w:rsidRPr="001F3606" w14:paraId="1FDF2840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5BF3" w14:textId="77777777" w:rsidR="0007115E" w:rsidRPr="001F3606" w:rsidRDefault="0007115E" w:rsidP="00E16EFB">
            <w:pPr>
              <w:pStyle w:val="TAC"/>
            </w:pPr>
            <w:r w:rsidRPr="001F3606"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4422" w14:textId="77777777" w:rsidR="0007115E" w:rsidRPr="001F3606" w:rsidRDefault="0007115E" w:rsidP="00E16EFB">
            <w:pPr>
              <w:pStyle w:val="TAC"/>
            </w:pPr>
            <w:r w:rsidRPr="001F3606">
              <w:t>n260,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9170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3B4B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2A2" w14:textId="77777777" w:rsidR="0007115E" w:rsidRPr="001F3606" w:rsidRDefault="0007115E" w:rsidP="00E16EFB">
            <w:pPr>
              <w:pStyle w:val="TAC"/>
            </w:pPr>
            <w:r w:rsidRPr="001F3606">
              <w:t>20.6-TT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FA65" w14:textId="77777777" w:rsidR="0007115E" w:rsidRPr="001F3606" w:rsidRDefault="0007115E" w:rsidP="00E16EFB">
            <w:pPr>
              <w:pStyle w:val="TAC"/>
            </w:pPr>
            <w:r w:rsidRPr="001F3606">
              <w:t>22.4-TT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AA7E" w14:textId="77777777" w:rsidR="0007115E" w:rsidRPr="001F3606" w:rsidRDefault="0007115E" w:rsidP="00E16EFB">
            <w:pPr>
              <w:pStyle w:val="TAC"/>
            </w:pPr>
            <w:r w:rsidRPr="001F3606">
              <w:t>0.0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6749" w14:textId="77777777" w:rsidR="0007115E" w:rsidRPr="001F3606" w:rsidRDefault="0007115E" w:rsidP="00E16EFB">
            <w:pPr>
              <w:pStyle w:val="TAC"/>
            </w:pPr>
            <w:r w:rsidRPr="001F3606">
              <w:t>No relaxation factor allowed</w:t>
            </w:r>
          </w:p>
        </w:tc>
      </w:tr>
      <w:tr w:rsidR="0007115E" w:rsidRPr="001F3606" w14:paraId="6B0A0F54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D2BA" w14:textId="77777777" w:rsidR="0007115E" w:rsidRPr="001F3606" w:rsidRDefault="0007115E" w:rsidP="00E16EFB">
            <w:pPr>
              <w:pStyle w:val="TAC"/>
            </w:pPr>
            <w:r w:rsidRPr="001F3606"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FB3E" w14:textId="77777777" w:rsidR="0007115E" w:rsidRPr="001F3606" w:rsidRDefault="0007115E" w:rsidP="00E16EFB">
            <w:pPr>
              <w:pStyle w:val="TAC"/>
            </w:pPr>
            <w:r w:rsidRPr="001F3606">
              <w:t>n257, n258, n260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52E9" w14:textId="77777777" w:rsidR="0007115E" w:rsidRPr="001F3606" w:rsidRDefault="0007115E" w:rsidP="00E16EFB">
            <w:pPr>
              <w:pStyle w:val="TAC"/>
            </w:pPr>
            <w:r w:rsidRPr="001F3606">
              <w:t>22.4-TT-MB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A93B" w14:textId="77777777" w:rsidR="0007115E" w:rsidRPr="001F3606" w:rsidRDefault="0007115E" w:rsidP="00E16EFB">
            <w:pPr>
              <w:pStyle w:val="TAC"/>
            </w:pPr>
            <w:r w:rsidRPr="001F3606">
              <w:t>22.4-TT-MB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2E8C" w14:textId="77777777" w:rsidR="0007115E" w:rsidRPr="001F3606" w:rsidRDefault="0007115E" w:rsidP="00E16EFB">
            <w:pPr>
              <w:pStyle w:val="TAC"/>
            </w:pPr>
            <w:r w:rsidRPr="001F3606">
              <w:t>20.6-TT-MB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A334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BC8F" w14:textId="77777777" w:rsidR="0007115E" w:rsidRPr="001F3606" w:rsidRDefault="0007115E" w:rsidP="00E16EFB">
            <w:pPr>
              <w:pStyle w:val="TAC"/>
            </w:pPr>
            <w:r w:rsidRPr="001F3606">
              <w:t>1.7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9C67" w14:textId="77777777" w:rsidR="0007115E" w:rsidRPr="001F3606" w:rsidRDefault="0007115E" w:rsidP="00E16EFB">
            <w:pPr>
              <w:pStyle w:val="TAC"/>
            </w:pPr>
            <w:r w:rsidRPr="001F3606">
              <w:t>Maximum 0.75 dB relaxation allowed for each band</w:t>
            </w:r>
          </w:p>
        </w:tc>
      </w:tr>
      <w:tr w:rsidR="0007115E" w:rsidRPr="001F3606" w14:paraId="66300415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09A4" w14:textId="77777777" w:rsidR="0007115E" w:rsidRPr="001F3606" w:rsidRDefault="0007115E" w:rsidP="00E16EFB">
            <w:pPr>
              <w:pStyle w:val="TAC"/>
            </w:pPr>
            <w:r w:rsidRPr="001F3606">
              <w:t>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C9CB" w14:textId="77777777" w:rsidR="0007115E" w:rsidRPr="001F3606" w:rsidRDefault="0007115E" w:rsidP="00E16EFB">
            <w:pPr>
              <w:pStyle w:val="TAC"/>
            </w:pPr>
            <w:r w:rsidRPr="001F3606">
              <w:t>n257, n258,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5C44" w14:textId="77777777" w:rsidR="0007115E" w:rsidRPr="001F3606" w:rsidRDefault="0007115E" w:rsidP="00E16EFB">
            <w:pPr>
              <w:pStyle w:val="TAC"/>
            </w:pPr>
            <w:r w:rsidRPr="001F3606">
              <w:t>22.4-TT-MB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8FA4" w14:textId="77777777" w:rsidR="0007115E" w:rsidRPr="001F3606" w:rsidRDefault="0007115E" w:rsidP="00E16EFB">
            <w:pPr>
              <w:pStyle w:val="TAC"/>
            </w:pPr>
            <w:r w:rsidRPr="001F3606">
              <w:t>22.4-TT-MB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78FF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9020" w14:textId="77777777" w:rsidR="0007115E" w:rsidRPr="001F3606" w:rsidRDefault="0007115E" w:rsidP="00E16EFB">
            <w:pPr>
              <w:pStyle w:val="TAC"/>
            </w:pPr>
            <w:r w:rsidRPr="001F3606">
              <w:t>22.4-TT-MB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EC05" w14:textId="77777777" w:rsidR="0007115E" w:rsidRPr="001F3606" w:rsidRDefault="0007115E" w:rsidP="00E16EFB">
            <w:pPr>
              <w:pStyle w:val="TAC"/>
            </w:pPr>
            <w:r w:rsidRPr="001F3606">
              <w:t>1.7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7832" w14:textId="77777777" w:rsidR="0007115E" w:rsidRPr="001F3606" w:rsidRDefault="0007115E" w:rsidP="00E16EFB">
            <w:pPr>
              <w:pStyle w:val="TAC"/>
            </w:pPr>
            <w:r w:rsidRPr="001F3606">
              <w:t>Maximum 0.75 dB relaxation allowed for each band</w:t>
            </w:r>
          </w:p>
        </w:tc>
      </w:tr>
      <w:tr w:rsidR="0007115E" w:rsidRPr="001F3606" w14:paraId="1DEC2C94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8560" w14:textId="77777777" w:rsidR="0007115E" w:rsidRPr="001F3606" w:rsidRDefault="0007115E" w:rsidP="00E16EFB">
            <w:pPr>
              <w:pStyle w:val="TAC"/>
            </w:pPr>
            <w:r w:rsidRPr="001F3606"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955A" w14:textId="77777777" w:rsidR="0007115E" w:rsidRPr="001F3606" w:rsidRDefault="0007115E" w:rsidP="00E16EFB">
            <w:pPr>
              <w:pStyle w:val="TAC"/>
            </w:pPr>
            <w:r w:rsidRPr="001F3606">
              <w:t>n257, n260,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A9F7" w14:textId="77777777" w:rsidR="0007115E" w:rsidRPr="001F3606" w:rsidRDefault="0007115E" w:rsidP="00E16EFB">
            <w:pPr>
              <w:pStyle w:val="TAC"/>
            </w:pPr>
            <w:r w:rsidRPr="001F3606">
              <w:t>22.4-TT-MB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1D67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ECDB" w14:textId="77777777" w:rsidR="0007115E" w:rsidRPr="001F3606" w:rsidRDefault="0007115E" w:rsidP="00E16EFB">
            <w:pPr>
              <w:pStyle w:val="TAC"/>
            </w:pPr>
            <w:r w:rsidRPr="001F3606">
              <w:t>20.6-TT-MB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71BC" w14:textId="77777777" w:rsidR="0007115E" w:rsidRPr="001F3606" w:rsidRDefault="0007115E" w:rsidP="00E16EFB">
            <w:pPr>
              <w:pStyle w:val="TAC"/>
            </w:pPr>
            <w:r w:rsidRPr="001F3606">
              <w:t>22.4-TT-MB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33E1" w14:textId="77777777" w:rsidR="0007115E" w:rsidRPr="001F3606" w:rsidRDefault="0007115E" w:rsidP="00E16EFB">
            <w:pPr>
              <w:pStyle w:val="TAC"/>
            </w:pPr>
            <w:r w:rsidRPr="001F3606">
              <w:t>0.5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1EDF" w14:textId="77777777" w:rsidR="0007115E" w:rsidRPr="001F3606" w:rsidRDefault="0007115E" w:rsidP="00E16EFB">
            <w:pPr>
              <w:pStyle w:val="TAC"/>
            </w:pPr>
            <w:r w:rsidRPr="001F3606">
              <w:t>Maximum 0.75 dB relaxation allowed for each band</w:t>
            </w:r>
          </w:p>
        </w:tc>
      </w:tr>
      <w:tr w:rsidR="0007115E" w:rsidRPr="001F3606" w14:paraId="417E100E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DBE5" w14:textId="77777777" w:rsidR="0007115E" w:rsidRPr="001F3606" w:rsidRDefault="0007115E" w:rsidP="00E16EFB">
            <w:pPr>
              <w:pStyle w:val="TAC"/>
            </w:pPr>
            <w:r w:rsidRPr="001F3606">
              <w:t>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A786" w14:textId="77777777" w:rsidR="0007115E" w:rsidRPr="001F3606" w:rsidRDefault="0007115E" w:rsidP="00E16EFB">
            <w:pPr>
              <w:pStyle w:val="TAC"/>
            </w:pPr>
            <w:r w:rsidRPr="001F3606">
              <w:t>n258, n260,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9686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5A29" w14:textId="77777777" w:rsidR="0007115E" w:rsidRPr="001F3606" w:rsidRDefault="0007115E" w:rsidP="00E16EFB">
            <w:pPr>
              <w:pStyle w:val="TAC"/>
            </w:pPr>
            <w:r w:rsidRPr="001F3606">
              <w:t>22.4-TT-MB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BBAB" w14:textId="77777777" w:rsidR="0007115E" w:rsidRPr="001F3606" w:rsidRDefault="0007115E" w:rsidP="00E16EFB">
            <w:pPr>
              <w:pStyle w:val="TAC"/>
            </w:pPr>
            <w:r w:rsidRPr="001F3606">
              <w:t>20.6-TT-MB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9B17" w14:textId="77777777" w:rsidR="0007115E" w:rsidRPr="001F3606" w:rsidRDefault="0007115E" w:rsidP="00E16EFB">
            <w:pPr>
              <w:pStyle w:val="TAC"/>
            </w:pPr>
            <w:r w:rsidRPr="001F3606">
              <w:t>22.4-TT-MB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8085" w14:textId="77777777" w:rsidR="0007115E" w:rsidRPr="001F3606" w:rsidRDefault="0007115E" w:rsidP="00E16EFB">
            <w:pPr>
              <w:pStyle w:val="TAC"/>
            </w:pPr>
            <w:r w:rsidRPr="001F3606">
              <w:t>1.5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4CDF" w14:textId="77777777" w:rsidR="0007115E" w:rsidRPr="001F3606" w:rsidRDefault="0007115E" w:rsidP="00E16EFB">
            <w:pPr>
              <w:pStyle w:val="TAC"/>
            </w:pPr>
            <w:r w:rsidRPr="001F3606">
              <w:t>Maximum 0.75 dB relaxation allowed for each band</w:t>
            </w:r>
          </w:p>
        </w:tc>
      </w:tr>
      <w:tr w:rsidR="0007115E" w:rsidRPr="001F3606" w14:paraId="143AA86E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CB78" w14:textId="77777777" w:rsidR="0007115E" w:rsidRPr="001F3606" w:rsidRDefault="0007115E" w:rsidP="00E16EFB">
            <w:pPr>
              <w:pStyle w:val="TAC"/>
            </w:pPr>
            <w:r w:rsidRPr="001F3606"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107" w14:textId="77777777" w:rsidR="0007115E" w:rsidRPr="001F3606" w:rsidRDefault="0007115E" w:rsidP="00E16EFB">
            <w:pPr>
              <w:pStyle w:val="TAC"/>
            </w:pPr>
            <w:r w:rsidRPr="001F3606">
              <w:t>n257, n258, n260,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B97F" w14:textId="77777777" w:rsidR="0007115E" w:rsidRPr="001F3606" w:rsidRDefault="0007115E" w:rsidP="00E16EFB">
            <w:pPr>
              <w:pStyle w:val="TAC"/>
            </w:pPr>
            <w:r w:rsidRPr="001F3606">
              <w:t>22.4-TT-MB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E959" w14:textId="77777777" w:rsidR="0007115E" w:rsidRPr="001F3606" w:rsidRDefault="0007115E" w:rsidP="00E16EFB">
            <w:pPr>
              <w:pStyle w:val="TAC"/>
            </w:pPr>
            <w:r w:rsidRPr="001F3606">
              <w:t>22.4-TT-MB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B540" w14:textId="77777777" w:rsidR="0007115E" w:rsidRPr="001F3606" w:rsidRDefault="0007115E" w:rsidP="00E16EFB">
            <w:pPr>
              <w:pStyle w:val="TAC"/>
            </w:pPr>
            <w:r w:rsidRPr="001F3606">
              <w:t>20.6-TT-MB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41C1" w14:textId="77777777" w:rsidR="0007115E" w:rsidRPr="001F3606" w:rsidRDefault="0007115E" w:rsidP="00E16EFB">
            <w:pPr>
              <w:pStyle w:val="TAC"/>
            </w:pPr>
            <w:r w:rsidRPr="001F3606">
              <w:t>22.4-TT-MB</w:t>
            </w:r>
            <w:r w:rsidRPr="001F3606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3300" w14:textId="77777777" w:rsidR="0007115E" w:rsidRPr="001F3606" w:rsidRDefault="0007115E" w:rsidP="00E16EFB">
            <w:pPr>
              <w:pStyle w:val="TAC"/>
            </w:pPr>
            <w:r w:rsidRPr="001F3606">
              <w:t>1.7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4F15" w14:textId="77777777" w:rsidR="0007115E" w:rsidRPr="001F3606" w:rsidRDefault="0007115E" w:rsidP="00E16EFB">
            <w:pPr>
              <w:pStyle w:val="TAC"/>
            </w:pPr>
            <w:r w:rsidRPr="001F3606">
              <w:t>Maximum 0.75 dB relaxation allowed for each band</w:t>
            </w:r>
          </w:p>
        </w:tc>
      </w:tr>
      <w:tr w:rsidR="0007115E" w:rsidRPr="001F3606" w14:paraId="60D9B190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4899" w14:textId="77777777" w:rsidR="0007115E" w:rsidRPr="001F3606" w:rsidRDefault="0007115E" w:rsidP="00E16EFB">
            <w:pPr>
              <w:pStyle w:val="TAC"/>
            </w:pPr>
            <w:r w:rsidRPr="001F3606">
              <w:rPr>
                <w:lang w:eastAsia="zh-CN"/>
              </w:rPr>
              <w:t>11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D7BE" w14:textId="77777777" w:rsidR="0007115E" w:rsidRPr="001F3606" w:rsidRDefault="0007115E" w:rsidP="00E16EFB">
            <w:pPr>
              <w:pStyle w:val="TAC"/>
            </w:pPr>
            <w:r w:rsidRPr="001F3606">
              <w:rPr>
                <w:lang w:eastAsia="zh-CN"/>
              </w:rPr>
              <w:t>n257,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7CC7" w14:textId="77777777" w:rsidR="0007115E" w:rsidRPr="001F3606" w:rsidRDefault="0007115E" w:rsidP="00E16EFB">
            <w:pPr>
              <w:pStyle w:val="TAC"/>
            </w:pPr>
            <w:r w:rsidRPr="001F3606">
              <w:t>22.4-TT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8F39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48A3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6144" w14:textId="77777777" w:rsidR="0007115E" w:rsidRPr="001F3606" w:rsidRDefault="0007115E" w:rsidP="00E16EFB">
            <w:pPr>
              <w:pStyle w:val="TAC"/>
            </w:pPr>
            <w:r w:rsidRPr="001F3606">
              <w:t>22.4-TT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558E" w14:textId="77777777" w:rsidR="0007115E" w:rsidRPr="001F3606" w:rsidRDefault="0007115E" w:rsidP="00E16EFB">
            <w:pPr>
              <w:pStyle w:val="TAC"/>
            </w:pPr>
            <w:r w:rsidRPr="001F3606">
              <w:rPr>
                <w:lang w:eastAsia="zh-CN"/>
              </w:rPr>
              <w:t>0.0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F8FD" w14:textId="77777777" w:rsidR="0007115E" w:rsidRPr="001F3606" w:rsidRDefault="0007115E" w:rsidP="00E16EFB">
            <w:pPr>
              <w:pStyle w:val="TAC"/>
            </w:pPr>
            <w:r w:rsidRPr="001F3606">
              <w:t>No relaxation factor allowed</w:t>
            </w:r>
          </w:p>
        </w:tc>
      </w:tr>
      <w:tr w:rsidR="0007115E" w:rsidRPr="001F3606" w14:paraId="60A43073" w14:textId="77777777" w:rsidTr="00E16EFB">
        <w:trPr>
          <w:cantSplit/>
          <w:jc w:val="center"/>
        </w:trPr>
        <w:tc>
          <w:tcPr>
            <w:tcW w:w="98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CF3C" w14:textId="77777777" w:rsidR="0007115E" w:rsidRPr="001F3606" w:rsidRDefault="0007115E" w:rsidP="00E16EFB">
            <w:pPr>
              <w:pStyle w:val="TAN"/>
            </w:pPr>
            <w:r w:rsidRPr="001F3606">
              <w:t>Note 1:</w:t>
            </w:r>
            <w:r w:rsidRPr="001F3606">
              <w:tab/>
            </w:r>
            <w:proofErr w:type="spellStart"/>
            <w:r w:rsidRPr="001F3606">
              <w:t>MB</w:t>
            </w:r>
            <w:r w:rsidRPr="001F3606">
              <w:rPr>
                <w:vertAlign w:val="subscript"/>
              </w:rPr>
              <w:t>p</w:t>
            </w:r>
            <w:proofErr w:type="spellEnd"/>
            <w:r w:rsidRPr="001F3606">
              <w:t xml:space="preserve"> is the Multi-band Relaxation factor declared by the UE for the tested band in table A.4.3.9-2 of TS38.508-2 1</w:t>
            </w:r>
            <w:r w:rsidRPr="001F3606">
              <w:rPr>
                <w:rFonts w:eastAsia="SimSun"/>
              </w:rPr>
              <w:t>1</w:t>
            </w:r>
            <w:r w:rsidRPr="001F3606">
              <w:t>]. This declaration shall fulfil the requirements in Table 6.2.1.1.3.3-4.</w:t>
            </w:r>
          </w:p>
          <w:p w14:paraId="678401A4" w14:textId="77777777" w:rsidR="0007115E" w:rsidRPr="001F3606" w:rsidRDefault="0007115E" w:rsidP="00E16EFB">
            <w:pPr>
              <w:pStyle w:val="TAN"/>
            </w:pPr>
            <w:r w:rsidRPr="001F3606">
              <w:t>Note 2:</w:t>
            </w:r>
            <w:r w:rsidRPr="001F3606">
              <w:tab/>
              <w:t>All UE supported bands needs to be tested to ensure the multi-band relaxation declaration is compliant</w:t>
            </w:r>
          </w:p>
          <w:p w14:paraId="4E3FF068" w14:textId="77777777" w:rsidR="0007115E" w:rsidRPr="001F3606" w:rsidRDefault="0007115E" w:rsidP="00E16EFB">
            <w:pPr>
              <w:pStyle w:val="TAC"/>
              <w:jc w:val="left"/>
            </w:pPr>
            <w:r w:rsidRPr="001F3606">
              <w:t>Note 3:</w:t>
            </w:r>
            <w:r w:rsidRPr="001F3606">
              <w:tab/>
              <w:t xml:space="preserve">Max allowed sum of </w:t>
            </w:r>
            <w:proofErr w:type="spellStart"/>
            <w:r w:rsidRPr="001F3606">
              <w:t>MB</w:t>
            </w:r>
            <w:r w:rsidRPr="001F3606">
              <w:rPr>
                <w:vertAlign w:val="subscript"/>
              </w:rPr>
              <w:t>p</w:t>
            </w:r>
            <w:proofErr w:type="spellEnd"/>
            <w:r w:rsidRPr="001F3606">
              <w:t xml:space="preserve"> over all supported FR2 bands as defined in clause 6.2.1.1.3.3.</w:t>
            </w:r>
          </w:p>
          <w:p w14:paraId="05F69AFB" w14:textId="77777777" w:rsidR="0007115E" w:rsidRPr="001F3606" w:rsidRDefault="0007115E" w:rsidP="00E16EFB">
            <w:pPr>
              <w:pStyle w:val="TAC"/>
              <w:jc w:val="left"/>
            </w:pPr>
            <w:r w:rsidRPr="001F3606">
              <w:t>Note 4:</w:t>
            </w:r>
            <w:r w:rsidRPr="001F3606">
              <w:tab/>
              <w:t>For a Rel-15 UE supporting FR2 bands set not defined in Table 6.2.1.1.3.3-4, Table 6.2.1.1.5-3d applies.</w:t>
            </w:r>
          </w:p>
        </w:tc>
      </w:tr>
    </w:tbl>
    <w:p w14:paraId="15E39E7F" w14:textId="77777777" w:rsidR="0007115E" w:rsidRPr="001F3606" w:rsidRDefault="0007115E" w:rsidP="0007115E"/>
    <w:p w14:paraId="58442522" w14:textId="77777777" w:rsidR="0007115E" w:rsidRPr="001F3606" w:rsidRDefault="0007115E" w:rsidP="0007115E">
      <w:pPr>
        <w:pStyle w:val="TH"/>
      </w:pPr>
      <w:bookmarkStart w:id="11" w:name="_CRTable6_2_1_1_53b"/>
      <w:r w:rsidRPr="001F3606">
        <w:t xml:space="preserve">Table </w:t>
      </w:r>
      <w:bookmarkEnd w:id="11"/>
      <w:r w:rsidRPr="001F3606">
        <w:t>6.2.1.1.5-3b: Test Tolerance (Max TRP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07115E" w:rsidRPr="001F3606" w14:paraId="1D9AA81B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6FA1" w14:textId="77777777" w:rsidR="0007115E" w:rsidRPr="001F3606" w:rsidRDefault="0007115E" w:rsidP="00E16EFB">
            <w:pPr>
              <w:pStyle w:val="TAH"/>
              <w:rPr>
                <w:lang w:eastAsia="ja-JP"/>
              </w:rPr>
            </w:pPr>
            <w:r w:rsidRPr="001F360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4B01" w14:textId="77777777" w:rsidR="0007115E" w:rsidRPr="001F3606" w:rsidRDefault="0007115E" w:rsidP="00E16EFB">
            <w:pPr>
              <w:pStyle w:val="TAH"/>
            </w:pPr>
            <w:r w:rsidRPr="001F360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4532" w14:textId="77777777" w:rsidR="0007115E" w:rsidRPr="001F3606" w:rsidRDefault="0007115E" w:rsidP="00E16EFB">
            <w:pPr>
              <w:pStyle w:val="TAH"/>
              <w:rPr>
                <w:lang w:eastAsia="ja-JP"/>
              </w:rPr>
            </w:pPr>
            <w:r w:rsidRPr="001F3606">
              <w:rPr>
                <w:lang w:eastAsia="ja-JP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7538" w14:textId="77777777" w:rsidR="0007115E" w:rsidRPr="001F3606" w:rsidRDefault="0007115E" w:rsidP="00E16EFB">
            <w:pPr>
              <w:pStyle w:val="TAH"/>
              <w:rPr>
                <w:lang w:eastAsia="ja-JP"/>
              </w:rPr>
            </w:pPr>
            <w:r w:rsidRPr="001F3606">
              <w:rPr>
                <w:lang w:eastAsia="ja-JP"/>
              </w:rPr>
              <w:t>FR2c</w:t>
            </w:r>
          </w:p>
        </w:tc>
      </w:tr>
      <w:tr w:rsidR="0007115E" w:rsidRPr="001F3606" w14:paraId="52CC032F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E794" w14:textId="77777777" w:rsidR="0007115E" w:rsidRPr="001F3606" w:rsidRDefault="0007115E" w:rsidP="00E16EFB">
            <w:pPr>
              <w:pStyle w:val="TAH"/>
              <w:rPr>
                <w:b w:val="0"/>
                <w:lang w:eastAsia="ja-JP"/>
              </w:rPr>
            </w:pPr>
            <w:r w:rsidRPr="001F3606">
              <w:rPr>
                <w:b w:val="0"/>
                <w:lang w:eastAsia="ja-JP"/>
              </w:rPr>
              <w:t xml:space="preserve">Max device size </w:t>
            </w:r>
            <w:r w:rsidRPr="001F360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F574" w14:textId="77777777" w:rsidR="0007115E" w:rsidRPr="001F3606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1F3606">
              <w:rPr>
                <w:rFonts w:cs="Arial"/>
                <w:lang w:eastAsia="ja-JP"/>
              </w:rPr>
              <w:t>2.77 dB, NTC</w:t>
            </w:r>
          </w:p>
          <w:p w14:paraId="1F7C3112" w14:textId="77777777" w:rsidR="0007115E" w:rsidRPr="001F3606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1F3606">
              <w:rPr>
                <w:rFonts w:cs="Arial"/>
                <w:lang w:eastAsia="ja-JP"/>
              </w:rPr>
              <w:t>2.91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2F6A" w14:textId="77777777" w:rsidR="0007115E" w:rsidRPr="001F3606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1F3606">
              <w:rPr>
                <w:rFonts w:cs="Arial"/>
                <w:lang w:eastAsia="ja-JP"/>
              </w:rPr>
              <w:t>2.89 dB, NTC</w:t>
            </w:r>
          </w:p>
          <w:p w14:paraId="2FEEF855" w14:textId="77777777" w:rsidR="0007115E" w:rsidRPr="001F3606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1F3606">
              <w:rPr>
                <w:rFonts w:cs="Arial"/>
                <w:lang w:eastAsia="ja-JP"/>
              </w:rPr>
              <w:t>3.04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B469" w14:textId="77777777" w:rsidR="0007115E" w:rsidRPr="001F3606" w:rsidRDefault="0007115E" w:rsidP="00E16EFB">
            <w:pPr>
              <w:pStyle w:val="TAC"/>
              <w:rPr>
                <w:rFonts w:cs="Arial"/>
                <w:lang w:val="es-ES" w:eastAsia="ja-JP"/>
              </w:rPr>
            </w:pPr>
            <w:r w:rsidRPr="001F3606">
              <w:rPr>
                <w:rFonts w:cs="Arial"/>
                <w:lang w:val="es-ES" w:eastAsia="ja-JP"/>
              </w:rPr>
              <w:t>3.70 dB, NTC</w:t>
            </w:r>
          </w:p>
          <w:p w14:paraId="584B10B0" w14:textId="77777777" w:rsidR="0007115E" w:rsidRPr="001F3606" w:rsidRDefault="0007115E" w:rsidP="00E16EFB">
            <w:pPr>
              <w:pStyle w:val="TAC"/>
              <w:rPr>
                <w:rFonts w:cs="Arial"/>
                <w:lang w:val="fr-FR" w:eastAsia="ja-JP"/>
              </w:rPr>
            </w:pPr>
            <w:r w:rsidRPr="001F3606">
              <w:rPr>
                <w:rFonts w:cs="Arial"/>
                <w:lang w:val="es-ES" w:eastAsia="ja-JP"/>
              </w:rPr>
              <w:t>3.78 dB, ETC</w:t>
            </w:r>
          </w:p>
        </w:tc>
      </w:tr>
    </w:tbl>
    <w:p w14:paraId="77A2F458" w14:textId="77777777" w:rsidR="0007115E" w:rsidRPr="001F3606" w:rsidRDefault="0007115E" w:rsidP="0007115E">
      <w:pPr>
        <w:rPr>
          <w:lang w:val="fr-FR"/>
        </w:rPr>
      </w:pPr>
    </w:p>
    <w:p w14:paraId="4184BEBE" w14:textId="77777777" w:rsidR="0007115E" w:rsidRPr="001F3606" w:rsidRDefault="0007115E" w:rsidP="0007115E">
      <w:pPr>
        <w:pStyle w:val="TH"/>
      </w:pPr>
      <w:bookmarkStart w:id="12" w:name="_CRTable6_2_1_1_53c"/>
      <w:r w:rsidRPr="001F3606">
        <w:lastRenderedPageBreak/>
        <w:t xml:space="preserve">Table </w:t>
      </w:r>
      <w:bookmarkEnd w:id="12"/>
      <w:r w:rsidRPr="001F3606">
        <w:t>6.2.1.1.5-3c: Test Tolerance (Min peak EIRP for Power class 3)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07115E" w:rsidRPr="001F3606" w14:paraId="176EC9DE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52B9" w14:textId="77777777" w:rsidR="0007115E" w:rsidRPr="001F3606" w:rsidRDefault="0007115E" w:rsidP="00E16EFB">
            <w:pPr>
              <w:pStyle w:val="TAH"/>
              <w:rPr>
                <w:lang w:eastAsia="ja-JP"/>
              </w:rPr>
            </w:pPr>
            <w:r w:rsidRPr="001F360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3290" w14:textId="77777777" w:rsidR="0007115E" w:rsidRPr="001F3606" w:rsidRDefault="0007115E" w:rsidP="00E16EFB">
            <w:pPr>
              <w:pStyle w:val="TAH"/>
            </w:pPr>
            <w:r w:rsidRPr="001F360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905D" w14:textId="77777777" w:rsidR="0007115E" w:rsidRPr="001F3606" w:rsidRDefault="0007115E" w:rsidP="00E16EFB">
            <w:pPr>
              <w:pStyle w:val="TAH"/>
              <w:rPr>
                <w:lang w:eastAsia="ja-JP"/>
              </w:rPr>
            </w:pPr>
            <w:r w:rsidRPr="001F3606">
              <w:rPr>
                <w:lang w:eastAsia="ja-JP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EF4A" w14:textId="77777777" w:rsidR="0007115E" w:rsidRPr="001F3606" w:rsidRDefault="0007115E" w:rsidP="00E16EFB">
            <w:pPr>
              <w:pStyle w:val="TAH"/>
              <w:rPr>
                <w:lang w:eastAsia="ja-JP"/>
              </w:rPr>
            </w:pPr>
            <w:r w:rsidRPr="001F3606">
              <w:rPr>
                <w:lang w:eastAsia="ja-JP"/>
              </w:rPr>
              <w:t>FR2c</w:t>
            </w:r>
          </w:p>
        </w:tc>
      </w:tr>
      <w:tr w:rsidR="0007115E" w:rsidRPr="001F3606" w14:paraId="6D2C3DEE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1747" w14:textId="77777777" w:rsidR="0007115E" w:rsidRPr="001F3606" w:rsidRDefault="0007115E" w:rsidP="00E16EFB">
            <w:pPr>
              <w:pStyle w:val="TAH"/>
              <w:rPr>
                <w:b w:val="0"/>
                <w:lang w:eastAsia="ja-JP"/>
              </w:rPr>
            </w:pPr>
            <w:r w:rsidRPr="001F3606">
              <w:rPr>
                <w:b w:val="0"/>
                <w:lang w:eastAsia="ja-JP"/>
              </w:rPr>
              <w:t xml:space="preserve">Max device size </w:t>
            </w:r>
            <w:r w:rsidRPr="001F360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B929" w14:textId="77777777" w:rsidR="0007115E" w:rsidRPr="001F3606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1F3606">
              <w:rPr>
                <w:rFonts w:cs="Arial"/>
                <w:lang w:eastAsia="ja-JP"/>
              </w:rPr>
              <w:t>2.99 dB, NTC</w:t>
            </w:r>
          </w:p>
          <w:p w14:paraId="602C46D7" w14:textId="77777777" w:rsidR="0007115E" w:rsidRPr="001F3606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1F3606">
              <w:rPr>
                <w:rFonts w:cs="Arial"/>
                <w:lang w:eastAsia="ja-JP"/>
              </w:rPr>
              <w:t>3.15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8425" w14:textId="77777777" w:rsidR="0007115E" w:rsidRPr="001F3606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1F3606">
              <w:rPr>
                <w:rFonts w:cs="Arial"/>
                <w:lang w:eastAsia="ja-JP"/>
              </w:rPr>
              <w:t>2.99 dB, NTC</w:t>
            </w:r>
          </w:p>
          <w:p w14:paraId="18283159" w14:textId="77777777" w:rsidR="0007115E" w:rsidRPr="001F3606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1F3606">
              <w:rPr>
                <w:rFonts w:cs="Arial"/>
                <w:lang w:eastAsia="ja-JP"/>
              </w:rPr>
              <w:t>3.15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5C2" w14:textId="77777777" w:rsidR="0007115E" w:rsidRPr="001F3606" w:rsidRDefault="0007115E" w:rsidP="00E16EFB">
            <w:pPr>
              <w:pStyle w:val="TAC"/>
              <w:rPr>
                <w:rFonts w:cs="Arial"/>
                <w:lang w:val="es-ES" w:eastAsia="ja-JP"/>
              </w:rPr>
            </w:pPr>
            <w:r w:rsidRPr="001F3606">
              <w:rPr>
                <w:rFonts w:cs="Arial"/>
                <w:lang w:val="es-ES" w:eastAsia="ja-JP"/>
              </w:rPr>
              <w:t>3.80 dB, NTC</w:t>
            </w:r>
          </w:p>
          <w:p w14:paraId="038A56B0" w14:textId="77777777" w:rsidR="0007115E" w:rsidRPr="001F3606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1F3606">
              <w:rPr>
                <w:rFonts w:cs="Arial"/>
                <w:lang w:val="es-ES" w:eastAsia="ja-JP"/>
              </w:rPr>
              <w:t>3.89 dB, ETC</w:t>
            </w:r>
          </w:p>
        </w:tc>
      </w:tr>
    </w:tbl>
    <w:p w14:paraId="5550C2CE" w14:textId="77777777" w:rsidR="0007115E" w:rsidRPr="001F3606" w:rsidRDefault="0007115E" w:rsidP="0007115E"/>
    <w:p w14:paraId="164E2FAE" w14:textId="77777777" w:rsidR="0007115E" w:rsidRPr="001F3606" w:rsidRDefault="0007115E" w:rsidP="0007115E">
      <w:pPr>
        <w:pStyle w:val="TH"/>
      </w:pPr>
      <w:bookmarkStart w:id="13" w:name="_CRTable6_2_1_1_53d"/>
      <w:r w:rsidRPr="001F3606">
        <w:t xml:space="preserve">Table </w:t>
      </w:r>
      <w:bookmarkEnd w:id="13"/>
      <w:r w:rsidRPr="001F3606">
        <w:t>6.2.1.1.5-3d: UE maximum output test requirements for power class 3 (Rel-16 and forward)</w:t>
      </w:r>
    </w:p>
    <w:tbl>
      <w:tblPr>
        <w:tblW w:w="10878" w:type="dxa"/>
        <w:tblInd w:w="-454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414"/>
        <w:gridCol w:w="1418"/>
        <w:gridCol w:w="1417"/>
        <w:gridCol w:w="1418"/>
        <w:gridCol w:w="1417"/>
        <w:gridCol w:w="1418"/>
        <w:gridCol w:w="1894"/>
      </w:tblGrid>
      <w:tr w:rsidR="0007115E" w:rsidRPr="001F3606" w14:paraId="574584F6" w14:textId="77777777" w:rsidTr="00E16EFB">
        <w:trPr>
          <w:cantSplit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87EDB1" w14:textId="77777777" w:rsidR="0007115E" w:rsidRPr="001F3606" w:rsidRDefault="0007115E" w:rsidP="00E16EFB">
            <w:pPr>
              <w:pStyle w:val="TAH"/>
            </w:pPr>
            <w:r w:rsidRPr="001F3606">
              <w:t>ID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B68415" w14:textId="77777777" w:rsidR="0007115E" w:rsidRPr="001F3606" w:rsidRDefault="0007115E" w:rsidP="00E16EFB">
            <w:pPr>
              <w:pStyle w:val="TAH"/>
            </w:pPr>
            <w:r w:rsidRPr="001F3606">
              <w:t xml:space="preserve">FR2 bands/set 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5D8DE" w14:textId="77777777" w:rsidR="0007115E" w:rsidRPr="001F3606" w:rsidRDefault="0007115E" w:rsidP="00E16EFB">
            <w:pPr>
              <w:pStyle w:val="TAH"/>
            </w:pPr>
            <w:r w:rsidRPr="001F3606">
              <w:t>Test requirement (dB)</w:t>
            </w:r>
          </w:p>
          <w:p w14:paraId="278DA22E" w14:textId="77777777" w:rsidR="0007115E" w:rsidRPr="001F3606" w:rsidRDefault="0007115E" w:rsidP="00E16EFB">
            <w:pPr>
              <w:pStyle w:val="TAH"/>
            </w:pPr>
            <w:r w:rsidRPr="001F3606">
              <w:t>(Note 1)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376E7" w14:textId="77777777" w:rsidR="0007115E" w:rsidRPr="001F3606" w:rsidRDefault="0007115E" w:rsidP="00E16EFB">
            <w:pPr>
              <w:pStyle w:val="TAH"/>
            </w:pPr>
            <w:r w:rsidRPr="001F3606">
              <w:t>Comments</w:t>
            </w:r>
          </w:p>
        </w:tc>
      </w:tr>
      <w:tr w:rsidR="0007115E" w:rsidRPr="001F3606" w14:paraId="00007DB7" w14:textId="77777777" w:rsidTr="00E16EFB">
        <w:trPr>
          <w:cantSplit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B3C0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932F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4207" w14:textId="77777777" w:rsidR="0007115E" w:rsidRPr="001F3606" w:rsidRDefault="0007115E" w:rsidP="00E16EFB">
            <w:pPr>
              <w:pStyle w:val="TAC"/>
            </w:pPr>
            <w:r w:rsidRPr="001F3606">
              <w:t>n257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B2C0" w14:textId="77777777" w:rsidR="0007115E" w:rsidRPr="001F3606" w:rsidRDefault="0007115E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5008" w14:textId="77777777" w:rsidR="0007115E" w:rsidRPr="001F3606" w:rsidRDefault="0007115E" w:rsidP="00E16EFB">
            <w:pPr>
              <w:pStyle w:val="TAC"/>
            </w:pPr>
            <w:r w:rsidRPr="001F3606">
              <w:t>n259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2C67" w14:textId="77777777" w:rsidR="0007115E" w:rsidRPr="001F3606" w:rsidRDefault="0007115E" w:rsidP="00E16EFB">
            <w:pPr>
              <w:pStyle w:val="TAC"/>
            </w:pPr>
            <w:r w:rsidRPr="001F3606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6208" w14:textId="77777777" w:rsidR="0007115E" w:rsidRPr="001F3606" w:rsidRDefault="0007115E" w:rsidP="00E16EFB">
            <w:pPr>
              <w:pStyle w:val="TAC"/>
            </w:pPr>
            <w:r w:rsidRPr="001F3606">
              <w:t>n261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94FC" w14:textId="77777777" w:rsidR="0007115E" w:rsidRPr="001F3606" w:rsidRDefault="0007115E" w:rsidP="00E16EFB">
            <w:pPr>
              <w:pStyle w:val="TAC"/>
            </w:pPr>
          </w:p>
        </w:tc>
      </w:tr>
      <w:tr w:rsidR="0007115E" w:rsidRPr="001F3606" w14:paraId="1617B225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73C1" w14:textId="77777777" w:rsidR="0007115E" w:rsidRPr="001F3606" w:rsidRDefault="0007115E" w:rsidP="00E16EFB">
            <w:pPr>
              <w:pStyle w:val="TAC"/>
            </w:pPr>
            <w:r w:rsidRPr="001F3606"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7548" w14:textId="77777777" w:rsidR="0007115E" w:rsidRPr="001F3606" w:rsidRDefault="0007115E" w:rsidP="00E16EFB">
            <w:pPr>
              <w:pStyle w:val="TAC"/>
            </w:pPr>
            <w:r w:rsidRPr="001F3606">
              <w:t xml:space="preserve">n257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F4F7" w14:textId="77777777" w:rsidR="0007115E" w:rsidRPr="001F3606" w:rsidRDefault="0007115E" w:rsidP="00E16EFB">
            <w:pPr>
              <w:pStyle w:val="TAC"/>
            </w:pPr>
            <w:r w:rsidRPr="001F3606">
              <w:t>22.4-TT-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8F35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B82D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5A9C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D85C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F20E" w14:textId="77777777" w:rsidR="0007115E" w:rsidRPr="001F3606" w:rsidRDefault="0007115E" w:rsidP="00E16EFB">
            <w:pPr>
              <w:pStyle w:val="TAC"/>
            </w:pPr>
          </w:p>
        </w:tc>
      </w:tr>
      <w:tr w:rsidR="0007115E" w:rsidRPr="001F3606" w14:paraId="1C9FD8F1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EB9E" w14:textId="77777777" w:rsidR="0007115E" w:rsidRPr="001F3606" w:rsidRDefault="0007115E" w:rsidP="00E16EFB">
            <w:pPr>
              <w:pStyle w:val="TAC"/>
            </w:pPr>
            <w:r w:rsidRPr="001F3606"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CC63" w14:textId="77777777" w:rsidR="0007115E" w:rsidRPr="001F3606" w:rsidRDefault="0007115E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D073" w14:textId="77777777" w:rsidR="0007115E" w:rsidRPr="001F3606" w:rsidRDefault="0007115E" w:rsidP="00E16EFB">
            <w:pPr>
              <w:pStyle w:val="TAC"/>
            </w:pPr>
            <w:r w:rsidRPr="001F3606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A77D" w14:textId="77777777" w:rsidR="0007115E" w:rsidRPr="001F3606" w:rsidRDefault="0007115E" w:rsidP="00E16EFB">
            <w:pPr>
              <w:pStyle w:val="TAC"/>
            </w:pPr>
            <w:r w:rsidRPr="001F3606">
              <w:t>22.4-TT-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4CD7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9332" w14:textId="77777777" w:rsidR="0007115E" w:rsidRPr="001F3606" w:rsidRDefault="0007115E" w:rsidP="00E16EFB">
            <w:pPr>
              <w:pStyle w:val="TAC"/>
            </w:pPr>
            <w:r w:rsidRPr="001F3606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BCC2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1EEB" w14:textId="77777777" w:rsidR="0007115E" w:rsidRPr="001F3606" w:rsidRDefault="0007115E" w:rsidP="00E16EFB">
            <w:pPr>
              <w:pStyle w:val="TAC"/>
            </w:pPr>
          </w:p>
        </w:tc>
      </w:tr>
      <w:tr w:rsidR="0007115E" w:rsidRPr="001F3606" w14:paraId="23E2918D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588A" w14:textId="77777777" w:rsidR="0007115E" w:rsidRPr="001F3606" w:rsidRDefault="0007115E" w:rsidP="00E16EFB">
            <w:pPr>
              <w:pStyle w:val="TAC"/>
            </w:pPr>
            <w:r w:rsidRPr="001F3606"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6871" w14:textId="77777777" w:rsidR="0007115E" w:rsidRPr="001F3606" w:rsidRDefault="0007115E" w:rsidP="00E16EFB">
            <w:pPr>
              <w:pStyle w:val="TAC"/>
            </w:pPr>
            <w:r w:rsidRPr="001F3606">
              <w:t>n259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ADBC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FAB5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E3DE" w14:textId="77777777" w:rsidR="0007115E" w:rsidRPr="001F3606" w:rsidRDefault="0007115E" w:rsidP="00E16EFB">
            <w:pPr>
              <w:pStyle w:val="TAC"/>
            </w:pPr>
            <w:r w:rsidRPr="001F3606">
              <w:t>18.7-TT-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AE11" w14:textId="77777777" w:rsidR="0007115E" w:rsidRPr="001F3606" w:rsidRDefault="0007115E" w:rsidP="00E16EFB">
            <w:pPr>
              <w:pStyle w:val="TAC"/>
            </w:pPr>
            <w:r w:rsidRPr="001F3606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83AA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E127" w14:textId="77777777" w:rsidR="0007115E" w:rsidRPr="001F3606" w:rsidRDefault="0007115E" w:rsidP="00E16EFB">
            <w:pPr>
              <w:pStyle w:val="TAC"/>
            </w:pPr>
          </w:p>
        </w:tc>
      </w:tr>
      <w:tr w:rsidR="0007115E" w:rsidRPr="001F3606" w14:paraId="30FCEFD1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95C7" w14:textId="77777777" w:rsidR="0007115E" w:rsidRPr="001F3606" w:rsidRDefault="0007115E" w:rsidP="00E16EFB">
            <w:pPr>
              <w:pStyle w:val="TAC"/>
            </w:pPr>
            <w:r w:rsidRPr="001F3606"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DF0B" w14:textId="77777777" w:rsidR="0007115E" w:rsidRPr="001F3606" w:rsidRDefault="0007115E" w:rsidP="00E16EFB">
            <w:pPr>
              <w:pStyle w:val="TAC"/>
            </w:pPr>
            <w:r w:rsidRPr="001F3606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641D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9271" w14:textId="77777777" w:rsidR="0007115E" w:rsidRPr="001F3606" w:rsidRDefault="0007115E" w:rsidP="00E16EFB">
            <w:pPr>
              <w:pStyle w:val="TAC"/>
            </w:pPr>
            <w:r w:rsidRPr="001F3606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ADBA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86A6" w14:textId="77777777" w:rsidR="0007115E" w:rsidRPr="001F3606" w:rsidRDefault="0007115E" w:rsidP="00E16EFB">
            <w:pPr>
              <w:pStyle w:val="TAC"/>
            </w:pPr>
            <w:r w:rsidRPr="001F3606">
              <w:t>20.6-TT-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4C1F" w14:textId="77777777" w:rsidR="0007115E" w:rsidRPr="001F3606" w:rsidRDefault="0007115E" w:rsidP="00E16EFB">
            <w:pPr>
              <w:pStyle w:val="TAC"/>
            </w:pPr>
            <w:r w:rsidRPr="001F3606">
              <w:t xml:space="preserve">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157B" w14:textId="77777777" w:rsidR="0007115E" w:rsidRPr="001F3606" w:rsidRDefault="0007115E" w:rsidP="00E16EFB">
            <w:pPr>
              <w:pStyle w:val="TAC"/>
            </w:pPr>
          </w:p>
        </w:tc>
      </w:tr>
      <w:tr w:rsidR="0007115E" w:rsidRPr="001F3606" w14:paraId="06BCA312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007C" w14:textId="77777777" w:rsidR="0007115E" w:rsidRPr="001F3606" w:rsidRDefault="0007115E" w:rsidP="00E16EFB">
            <w:pPr>
              <w:pStyle w:val="TAC"/>
            </w:pPr>
            <w:r w:rsidRPr="001F3606"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93E7" w14:textId="77777777" w:rsidR="0007115E" w:rsidRPr="001F3606" w:rsidRDefault="0007115E" w:rsidP="00E16EFB">
            <w:pPr>
              <w:pStyle w:val="TAC"/>
            </w:pPr>
            <w:r w:rsidRPr="001F3606">
              <w:t>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CC53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69F7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EC17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1382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444F" w14:textId="77777777" w:rsidR="0007115E" w:rsidRPr="001F3606" w:rsidRDefault="0007115E" w:rsidP="00E16EFB">
            <w:pPr>
              <w:pStyle w:val="TAC"/>
            </w:pPr>
            <w:r w:rsidRPr="001F3606">
              <w:t>22.4-TT-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5BB2" w14:textId="77777777" w:rsidR="0007115E" w:rsidRPr="001F3606" w:rsidRDefault="0007115E" w:rsidP="00E16EFB">
            <w:pPr>
              <w:pStyle w:val="TAC"/>
            </w:pPr>
            <w:r w:rsidRPr="001F3606">
              <w:t xml:space="preserve">  </w:t>
            </w:r>
          </w:p>
        </w:tc>
      </w:tr>
      <w:tr w:rsidR="0007115E" w:rsidRPr="001F3606" w14:paraId="11AA7EB7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9021" w14:textId="77777777" w:rsidR="0007115E" w:rsidRPr="001F3606" w:rsidRDefault="0007115E" w:rsidP="00E16EFB">
            <w:pPr>
              <w:pStyle w:val="TAC"/>
            </w:pPr>
            <w:r w:rsidRPr="001F3606">
              <w:t>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A5E" w14:textId="77777777" w:rsidR="0007115E" w:rsidRPr="001F3606" w:rsidRDefault="0007115E" w:rsidP="00E16EFB">
            <w:pPr>
              <w:pStyle w:val="TAC"/>
            </w:pPr>
            <w:r w:rsidRPr="001F3606">
              <w:t>n257, 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A3D1" w14:textId="77777777" w:rsidR="0007115E" w:rsidRPr="001F3606" w:rsidRDefault="0007115E" w:rsidP="00E16EFB">
            <w:pPr>
              <w:pStyle w:val="TAC"/>
            </w:pPr>
            <w:r w:rsidRPr="001F3606">
              <w:t>22.4-TT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89CE" w14:textId="77777777" w:rsidR="0007115E" w:rsidRPr="001F3606" w:rsidRDefault="0007115E" w:rsidP="00E16EFB">
            <w:pPr>
              <w:pStyle w:val="TAC"/>
            </w:pPr>
            <w:r w:rsidRPr="001F3606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6780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4DCE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8313" w14:textId="77777777" w:rsidR="0007115E" w:rsidRPr="001F3606" w:rsidRDefault="0007115E" w:rsidP="00E16EFB">
            <w:pPr>
              <w:pStyle w:val="TAC"/>
            </w:pPr>
            <w:r w:rsidRPr="001F3606">
              <w:t>22.4-TT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1BF6" w14:textId="77777777" w:rsidR="0007115E" w:rsidRPr="001F3606" w:rsidRDefault="0007115E" w:rsidP="00E16EFB">
            <w:pPr>
              <w:pStyle w:val="TAC"/>
              <w:jc w:val="left"/>
            </w:pP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  <w:r w:rsidRPr="001F3606">
              <w:t xml:space="preserve"> relaxation is 0 dB</w:t>
            </w:r>
          </w:p>
        </w:tc>
      </w:tr>
      <w:tr w:rsidR="0007115E" w:rsidRPr="001F3606" w14:paraId="4BD5156B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FDDB" w14:textId="77777777" w:rsidR="0007115E" w:rsidRPr="001F3606" w:rsidRDefault="0007115E" w:rsidP="00E16EFB">
            <w:pPr>
              <w:pStyle w:val="TAC"/>
            </w:pPr>
            <w:r w:rsidRPr="001F3606">
              <w:t>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B06C" w14:textId="77777777" w:rsidR="0007115E" w:rsidRPr="001F3606" w:rsidRDefault="0007115E" w:rsidP="00E16EFB">
            <w:pPr>
              <w:pStyle w:val="TAC"/>
            </w:pPr>
            <w:r w:rsidRPr="001F3606">
              <w:t>n260, 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EE5C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1211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FD6D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2420" w14:textId="77777777" w:rsidR="0007115E" w:rsidRPr="001F3606" w:rsidRDefault="0007115E" w:rsidP="00E16EFB">
            <w:pPr>
              <w:pStyle w:val="TAC"/>
            </w:pPr>
            <w:r w:rsidRPr="001F3606">
              <w:t>20.6-TT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BE30" w14:textId="77777777" w:rsidR="0007115E" w:rsidRPr="001F3606" w:rsidRDefault="0007115E" w:rsidP="00E16EFB">
            <w:pPr>
              <w:pStyle w:val="TAC"/>
            </w:pPr>
            <w:r w:rsidRPr="001F3606">
              <w:t>22.4-TT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F3C1" w14:textId="77777777" w:rsidR="0007115E" w:rsidRPr="001F3606" w:rsidRDefault="0007115E" w:rsidP="00E16EFB">
            <w:pPr>
              <w:pStyle w:val="TAC"/>
              <w:jc w:val="left"/>
            </w:pP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  <w:r w:rsidRPr="001F3606">
              <w:t xml:space="preserve"> relaxation is 0 dB</w:t>
            </w:r>
          </w:p>
        </w:tc>
      </w:tr>
      <w:tr w:rsidR="0007115E" w:rsidRPr="001F3606" w14:paraId="45CC9A19" w14:textId="77777777" w:rsidTr="00E16EFB">
        <w:trPr>
          <w:cantSplit/>
        </w:trPr>
        <w:tc>
          <w:tcPr>
            <w:tcW w:w="108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8FB3" w14:textId="77777777" w:rsidR="0007115E" w:rsidRPr="001F3606" w:rsidRDefault="0007115E" w:rsidP="00E16EFB">
            <w:pPr>
              <w:pStyle w:val="TAN"/>
            </w:pPr>
            <w:r w:rsidRPr="001F3606">
              <w:t>Note 1:</w:t>
            </w:r>
            <w:r w:rsidRPr="001F3606">
              <w:tab/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  <w:r w:rsidRPr="001F3606">
              <w:t xml:space="preserve"> is the Multi-band Relaxation factor for the tested band. This shall fulfil the requirements in Table 6.2.1.1.3.3-5.</w:t>
            </w:r>
          </w:p>
        </w:tc>
      </w:tr>
    </w:tbl>
    <w:p w14:paraId="55408347" w14:textId="77777777" w:rsidR="0007115E" w:rsidRPr="001F3606" w:rsidRDefault="0007115E" w:rsidP="0007115E"/>
    <w:p w14:paraId="26F91E99" w14:textId="77777777" w:rsidR="0007115E" w:rsidRPr="001F3606" w:rsidRDefault="0007115E" w:rsidP="0007115E">
      <w:pPr>
        <w:pStyle w:val="TH"/>
      </w:pPr>
      <w:bookmarkStart w:id="14" w:name="_CRTable6_2_1_1_54"/>
      <w:r w:rsidRPr="001F3606">
        <w:t xml:space="preserve">Table </w:t>
      </w:r>
      <w:bookmarkEnd w:id="14"/>
      <w:r w:rsidRPr="001F3606">
        <w:t>6.2.1.1.5-4: UE maximum output power test requirements for power class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07115E" w:rsidRPr="001F3606" w14:paraId="2257C98B" w14:textId="77777777" w:rsidTr="00E16EFB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3E17AB53" w14:textId="77777777" w:rsidR="0007115E" w:rsidRPr="001F3606" w:rsidRDefault="0007115E" w:rsidP="00E16EFB">
            <w:pPr>
              <w:pStyle w:val="TAH"/>
            </w:pPr>
            <w:r w:rsidRPr="001F3606"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D145D87" w14:textId="77777777" w:rsidR="0007115E" w:rsidRPr="001F3606" w:rsidRDefault="0007115E" w:rsidP="00E16EFB">
            <w:pPr>
              <w:pStyle w:val="TAH"/>
            </w:pPr>
            <w:r w:rsidRPr="001F3606"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0154DDBC" w14:textId="77777777" w:rsidR="0007115E" w:rsidRPr="001F3606" w:rsidRDefault="0007115E" w:rsidP="00E16EFB">
            <w:pPr>
              <w:pStyle w:val="TAH"/>
            </w:pPr>
            <w:r w:rsidRPr="001F3606">
              <w:t>Max EIRP (dBm)</w:t>
            </w:r>
          </w:p>
        </w:tc>
        <w:tc>
          <w:tcPr>
            <w:tcW w:w="2329" w:type="dxa"/>
            <w:vAlign w:val="center"/>
          </w:tcPr>
          <w:p w14:paraId="2FCB3909" w14:textId="77777777" w:rsidR="0007115E" w:rsidRPr="001F3606" w:rsidRDefault="0007115E" w:rsidP="00E16EFB">
            <w:pPr>
              <w:pStyle w:val="TAH"/>
            </w:pPr>
            <w:r w:rsidRPr="001F3606">
              <w:t>Min peak EIRP (dBm)</w:t>
            </w:r>
          </w:p>
        </w:tc>
      </w:tr>
      <w:tr w:rsidR="0007115E" w:rsidRPr="001F3606" w14:paraId="2CB0E83E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1CDB8C1D" w14:textId="77777777" w:rsidR="0007115E" w:rsidRPr="001F3606" w:rsidRDefault="0007115E" w:rsidP="00E16EFB">
            <w:pPr>
              <w:pStyle w:val="TAC"/>
            </w:pPr>
            <w:r w:rsidRPr="001F3606"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D9AEF9E" w14:textId="77777777" w:rsidR="0007115E" w:rsidRPr="001F3606" w:rsidRDefault="0007115E" w:rsidP="00E16EFB">
            <w:pPr>
              <w:pStyle w:val="TAC"/>
            </w:pPr>
            <w:r w:rsidRPr="001F3606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BE74FA3" w14:textId="77777777" w:rsidR="0007115E" w:rsidRPr="001F3606" w:rsidRDefault="0007115E" w:rsidP="00E16EFB">
            <w:pPr>
              <w:pStyle w:val="TAC"/>
            </w:pPr>
            <w:r w:rsidRPr="001F3606">
              <w:t>43</w:t>
            </w:r>
          </w:p>
        </w:tc>
        <w:tc>
          <w:tcPr>
            <w:tcW w:w="2329" w:type="dxa"/>
            <w:vAlign w:val="center"/>
          </w:tcPr>
          <w:p w14:paraId="63E6EA21" w14:textId="77777777" w:rsidR="0007115E" w:rsidRPr="001F3606" w:rsidRDefault="0007115E" w:rsidP="00E16EFB">
            <w:pPr>
              <w:pStyle w:val="TAC"/>
            </w:pPr>
            <w:r w:rsidRPr="001F3606">
              <w:t>34-TT</w:t>
            </w:r>
          </w:p>
        </w:tc>
      </w:tr>
      <w:tr w:rsidR="0007115E" w:rsidRPr="001F3606" w14:paraId="7BC8FE1B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19CA5211" w14:textId="77777777" w:rsidR="0007115E" w:rsidRPr="001F3606" w:rsidRDefault="0007115E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1BB0ADB" w14:textId="77777777" w:rsidR="0007115E" w:rsidRPr="001F3606" w:rsidRDefault="0007115E" w:rsidP="00E16EFB">
            <w:pPr>
              <w:pStyle w:val="TAC"/>
            </w:pPr>
            <w:r w:rsidRPr="001F3606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F9C1B44" w14:textId="77777777" w:rsidR="0007115E" w:rsidRPr="001F3606" w:rsidRDefault="0007115E" w:rsidP="00E16EFB">
            <w:pPr>
              <w:pStyle w:val="TAC"/>
            </w:pPr>
            <w:r w:rsidRPr="001F3606">
              <w:t>43</w:t>
            </w:r>
          </w:p>
        </w:tc>
        <w:tc>
          <w:tcPr>
            <w:tcW w:w="2329" w:type="dxa"/>
            <w:vAlign w:val="center"/>
          </w:tcPr>
          <w:p w14:paraId="22CF0A40" w14:textId="77777777" w:rsidR="0007115E" w:rsidRPr="001F3606" w:rsidRDefault="0007115E" w:rsidP="00E16EFB">
            <w:pPr>
              <w:pStyle w:val="TAC"/>
              <w:ind w:left="568" w:hanging="568"/>
            </w:pPr>
            <w:r w:rsidRPr="001F3606">
              <w:t>34-TT</w:t>
            </w:r>
          </w:p>
        </w:tc>
      </w:tr>
      <w:tr w:rsidR="0007115E" w:rsidRPr="001F3606" w14:paraId="47E8F7E6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68C94F3D" w14:textId="77777777" w:rsidR="0007115E" w:rsidRPr="001F3606" w:rsidRDefault="0007115E" w:rsidP="00E16EFB">
            <w:pPr>
              <w:pStyle w:val="TAC"/>
            </w:pPr>
            <w:r w:rsidRPr="001F3606"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DF1B3B3" w14:textId="77777777" w:rsidR="0007115E" w:rsidRPr="001F3606" w:rsidRDefault="0007115E" w:rsidP="00E16EFB">
            <w:pPr>
              <w:pStyle w:val="TAC"/>
            </w:pPr>
            <w:r w:rsidRPr="001F3606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C879A05" w14:textId="77777777" w:rsidR="0007115E" w:rsidRPr="001F3606" w:rsidRDefault="0007115E" w:rsidP="00E16EFB">
            <w:pPr>
              <w:pStyle w:val="TAC"/>
            </w:pPr>
            <w:r w:rsidRPr="001F3606">
              <w:t>43</w:t>
            </w:r>
          </w:p>
        </w:tc>
        <w:tc>
          <w:tcPr>
            <w:tcW w:w="2329" w:type="dxa"/>
            <w:vAlign w:val="center"/>
          </w:tcPr>
          <w:p w14:paraId="492C69F0" w14:textId="77777777" w:rsidR="0007115E" w:rsidRPr="001F3606" w:rsidRDefault="0007115E" w:rsidP="00E16EFB">
            <w:pPr>
              <w:pStyle w:val="TAC"/>
            </w:pPr>
            <w:r w:rsidRPr="001F3606">
              <w:t>31-TT</w:t>
            </w:r>
          </w:p>
        </w:tc>
      </w:tr>
      <w:tr w:rsidR="0007115E" w:rsidRPr="001F3606" w14:paraId="16736626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4F7B18FB" w14:textId="77777777" w:rsidR="0007115E" w:rsidRPr="001F3606" w:rsidRDefault="0007115E" w:rsidP="00E16EFB">
            <w:pPr>
              <w:pStyle w:val="TAC"/>
            </w:pPr>
            <w:r w:rsidRPr="001F3606"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07A3AA3" w14:textId="77777777" w:rsidR="0007115E" w:rsidRPr="001F3606" w:rsidRDefault="0007115E" w:rsidP="00E16EFB">
            <w:pPr>
              <w:pStyle w:val="TAC"/>
            </w:pPr>
            <w:r w:rsidRPr="001F3606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C2856CF" w14:textId="77777777" w:rsidR="0007115E" w:rsidRPr="001F3606" w:rsidRDefault="0007115E" w:rsidP="00E16EFB">
            <w:pPr>
              <w:pStyle w:val="TAC"/>
            </w:pPr>
            <w:r w:rsidRPr="001F3606">
              <w:t>43</w:t>
            </w:r>
          </w:p>
        </w:tc>
        <w:tc>
          <w:tcPr>
            <w:tcW w:w="2329" w:type="dxa"/>
            <w:vAlign w:val="center"/>
          </w:tcPr>
          <w:p w14:paraId="229703A4" w14:textId="77777777" w:rsidR="0007115E" w:rsidRPr="001F3606" w:rsidRDefault="0007115E" w:rsidP="00E16EFB">
            <w:pPr>
              <w:pStyle w:val="TAC"/>
            </w:pPr>
            <w:r w:rsidRPr="001F3606">
              <w:t>34-TT</w:t>
            </w:r>
          </w:p>
        </w:tc>
      </w:tr>
    </w:tbl>
    <w:p w14:paraId="642282CA" w14:textId="77777777" w:rsidR="0007115E" w:rsidRPr="001F3606" w:rsidRDefault="0007115E" w:rsidP="0007115E"/>
    <w:p w14:paraId="1B00680F" w14:textId="77777777" w:rsidR="0007115E" w:rsidRPr="001F3606" w:rsidRDefault="0007115E" w:rsidP="0007115E">
      <w:pPr>
        <w:pStyle w:val="TH"/>
      </w:pPr>
      <w:bookmarkStart w:id="15" w:name="_CRTable6_2_1_1_55"/>
      <w:r w:rsidRPr="001F3606">
        <w:t xml:space="preserve">Table </w:t>
      </w:r>
      <w:bookmarkEnd w:id="15"/>
      <w:r w:rsidRPr="001F3606">
        <w:t>6.2.1.1.5-5: UE maximum output power test requirements for power class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07115E" w:rsidRPr="001F3606" w14:paraId="29509424" w14:textId="77777777" w:rsidTr="00E16EFB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79A4D7C5" w14:textId="77777777" w:rsidR="0007115E" w:rsidRPr="001F3606" w:rsidRDefault="0007115E" w:rsidP="00E16EFB">
            <w:pPr>
              <w:pStyle w:val="TAH"/>
            </w:pPr>
            <w:r w:rsidRPr="001F3606"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3F695FB" w14:textId="77777777" w:rsidR="0007115E" w:rsidRPr="001F3606" w:rsidRDefault="0007115E" w:rsidP="00E16EFB">
            <w:pPr>
              <w:pStyle w:val="TAH"/>
            </w:pPr>
            <w:r w:rsidRPr="001F3606"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65E489EF" w14:textId="77777777" w:rsidR="0007115E" w:rsidRPr="001F3606" w:rsidRDefault="0007115E" w:rsidP="00E16EFB">
            <w:pPr>
              <w:pStyle w:val="TAH"/>
            </w:pPr>
            <w:r w:rsidRPr="001F3606">
              <w:t>Max EIRP (dBm)</w:t>
            </w:r>
          </w:p>
        </w:tc>
        <w:tc>
          <w:tcPr>
            <w:tcW w:w="2329" w:type="dxa"/>
            <w:vAlign w:val="center"/>
          </w:tcPr>
          <w:p w14:paraId="0B8C882B" w14:textId="77777777" w:rsidR="0007115E" w:rsidRPr="001F3606" w:rsidRDefault="0007115E" w:rsidP="00E16EFB">
            <w:pPr>
              <w:pStyle w:val="TAH"/>
            </w:pPr>
            <w:r w:rsidRPr="001F3606">
              <w:t>Min peak EIRP (dBm)</w:t>
            </w:r>
          </w:p>
        </w:tc>
      </w:tr>
      <w:tr w:rsidR="0007115E" w:rsidRPr="001F3606" w14:paraId="1A1D4219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134FFD9A" w14:textId="77777777" w:rsidR="0007115E" w:rsidRPr="001F3606" w:rsidRDefault="0007115E" w:rsidP="00E16EFB">
            <w:pPr>
              <w:pStyle w:val="TAC"/>
            </w:pPr>
            <w:r w:rsidRPr="001F3606"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EC0AC39" w14:textId="77777777" w:rsidR="0007115E" w:rsidRPr="001F3606" w:rsidRDefault="0007115E" w:rsidP="00E16EFB">
            <w:pPr>
              <w:pStyle w:val="TAC"/>
            </w:pPr>
            <w:r w:rsidRPr="001F3606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09BF826" w14:textId="77777777" w:rsidR="0007115E" w:rsidRPr="001F3606" w:rsidRDefault="0007115E" w:rsidP="00E16EFB">
            <w:pPr>
              <w:pStyle w:val="TAC"/>
            </w:pPr>
            <w:r w:rsidRPr="001F3606">
              <w:t>43</w:t>
            </w:r>
          </w:p>
        </w:tc>
        <w:tc>
          <w:tcPr>
            <w:tcW w:w="2329" w:type="dxa"/>
            <w:vAlign w:val="center"/>
          </w:tcPr>
          <w:p w14:paraId="3A8BA3F2" w14:textId="77777777" w:rsidR="0007115E" w:rsidRPr="001F3606" w:rsidRDefault="0007115E" w:rsidP="00E16EFB">
            <w:pPr>
              <w:pStyle w:val="TAC"/>
            </w:pPr>
            <w:r w:rsidRPr="001F3606">
              <w:t>30.0-TT-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</w:p>
        </w:tc>
      </w:tr>
      <w:tr w:rsidR="0007115E" w:rsidRPr="001F3606" w14:paraId="45781420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6F7D81FC" w14:textId="77777777" w:rsidR="0007115E" w:rsidRPr="001F3606" w:rsidRDefault="0007115E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CF096A2" w14:textId="77777777" w:rsidR="0007115E" w:rsidRPr="001F3606" w:rsidRDefault="0007115E" w:rsidP="00E16EFB">
            <w:pPr>
              <w:pStyle w:val="TAC"/>
            </w:pPr>
            <w:r w:rsidRPr="001F3606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4CFA8E1" w14:textId="77777777" w:rsidR="0007115E" w:rsidRPr="001F3606" w:rsidRDefault="0007115E" w:rsidP="00E16EFB">
            <w:pPr>
              <w:pStyle w:val="TAC"/>
            </w:pPr>
            <w:r w:rsidRPr="001F3606">
              <w:t>43</w:t>
            </w:r>
          </w:p>
        </w:tc>
        <w:tc>
          <w:tcPr>
            <w:tcW w:w="2329" w:type="dxa"/>
            <w:vAlign w:val="center"/>
          </w:tcPr>
          <w:p w14:paraId="5D8EAC62" w14:textId="77777777" w:rsidR="0007115E" w:rsidRPr="001F3606" w:rsidRDefault="0007115E" w:rsidP="00E16EFB">
            <w:pPr>
              <w:pStyle w:val="TAC"/>
              <w:ind w:left="568" w:hanging="568"/>
            </w:pPr>
            <w:r w:rsidRPr="001F3606">
              <w:t>30.4-TT-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</w:p>
        </w:tc>
      </w:tr>
      <w:tr w:rsidR="0007115E" w:rsidRPr="001F3606" w14:paraId="2F4D522B" w14:textId="77777777" w:rsidTr="00E16EFB">
        <w:trPr>
          <w:jc w:val="center"/>
        </w:trPr>
        <w:tc>
          <w:tcPr>
            <w:tcW w:w="7196" w:type="dxa"/>
            <w:gridSpan w:val="4"/>
            <w:shd w:val="clear" w:color="auto" w:fill="auto"/>
          </w:tcPr>
          <w:p w14:paraId="2AA8F860" w14:textId="77777777" w:rsidR="0007115E" w:rsidRPr="001F3606" w:rsidRDefault="0007115E" w:rsidP="00E16EFB">
            <w:pPr>
              <w:pStyle w:val="TAC"/>
              <w:ind w:left="568" w:hanging="568"/>
              <w:jc w:val="left"/>
            </w:pPr>
            <w:r w:rsidRPr="001F3606">
              <w:t xml:space="preserve">Note 1: 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  <w:r w:rsidRPr="001F3606">
              <w:t xml:space="preserve"> = 0 for single band UE. For multi-band UEs, 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  <w:r w:rsidRPr="001F3606">
              <w:t xml:space="preserve"> is defined in table 6.2.1.1.3.5-4.</w:t>
            </w:r>
          </w:p>
        </w:tc>
      </w:tr>
    </w:tbl>
    <w:p w14:paraId="4456068D" w14:textId="77777777" w:rsidR="0007115E" w:rsidRPr="001F3606" w:rsidRDefault="0007115E" w:rsidP="0007115E"/>
    <w:p w14:paraId="33461B47" w14:textId="77777777" w:rsidR="0007115E" w:rsidRPr="001F3606" w:rsidRDefault="0007115E" w:rsidP="0007115E">
      <w:pPr>
        <w:pStyle w:val="TH"/>
      </w:pPr>
      <w:bookmarkStart w:id="16" w:name="_CRTable6_2_1_1_55a"/>
      <w:r w:rsidRPr="001F3606">
        <w:t xml:space="preserve">Table </w:t>
      </w:r>
      <w:bookmarkEnd w:id="16"/>
      <w:r w:rsidRPr="001F3606">
        <w:t>6.2.1.1.5-5a: Test Tolerance (Max TRP for 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7115E" w:rsidRPr="001F3606" w14:paraId="5FF6E39A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3448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F3606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7E8F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3606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07115E" w:rsidRPr="001F3606" w14:paraId="5A1931DE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78DE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A208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2.78 dB, NTC</w:t>
            </w:r>
          </w:p>
          <w:p w14:paraId="4D6FEE63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2.94 dB, ETC</w:t>
            </w:r>
          </w:p>
        </w:tc>
      </w:tr>
    </w:tbl>
    <w:p w14:paraId="139AECB0" w14:textId="77777777" w:rsidR="0007115E" w:rsidRPr="001F3606" w:rsidRDefault="0007115E" w:rsidP="0007115E"/>
    <w:p w14:paraId="3976EA03" w14:textId="77777777" w:rsidR="0007115E" w:rsidRPr="001F3606" w:rsidRDefault="0007115E" w:rsidP="0007115E">
      <w:pPr>
        <w:pStyle w:val="TH"/>
      </w:pPr>
      <w:bookmarkStart w:id="17" w:name="_CRTable6_2_1_1_55b"/>
      <w:r w:rsidRPr="001F3606">
        <w:t xml:space="preserve">Table </w:t>
      </w:r>
      <w:bookmarkEnd w:id="17"/>
      <w:r w:rsidRPr="001F3606">
        <w:t>6.2.1.1.5-5b: Test Tolerance (Min peak EIRP for 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7115E" w:rsidRPr="001F3606" w14:paraId="46BB50A7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5945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F3606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8049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3606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07115E" w:rsidRPr="001F3606" w14:paraId="006DB2CF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F23C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99ED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3.12 dB, NTC</w:t>
            </w:r>
          </w:p>
          <w:p w14:paraId="38CBE06E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3.28 dB, ETC</w:t>
            </w:r>
          </w:p>
        </w:tc>
      </w:tr>
    </w:tbl>
    <w:p w14:paraId="0B715052" w14:textId="77777777" w:rsidR="0007115E" w:rsidRPr="001F3606" w:rsidRDefault="0007115E" w:rsidP="0007115E"/>
    <w:p w14:paraId="15231835" w14:textId="77777777" w:rsidR="0007115E" w:rsidRPr="001F3606" w:rsidRDefault="0007115E" w:rsidP="0007115E">
      <w:pPr>
        <w:pStyle w:val="TH"/>
      </w:pPr>
      <w:r w:rsidRPr="001F3606">
        <w:t>Table 6.2.1.1.5-6: UE maximum output power test requirements for power class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07115E" w:rsidRPr="001F3606" w14:paraId="5DF4F725" w14:textId="77777777" w:rsidTr="00E16EFB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7E6473FE" w14:textId="77777777" w:rsidR="0007115E" w:rsidRPr="001F3606" w:rsidRDefault="0007115E" w:rsidP="00E16EFB">
            <w:pPr>
              <w:pStyle w:val="TAH"/>
            </w:pPr>
            <w:r w:rsidRPr="001F3606"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EC2CB72" w14:textId="77777777" w:rsidR="0007115E" w:rsidRPr="001F3606" w:rsidRDefault="0007115E" w:rsidP="00E16EFB">
            <w:pPr>
              <w:pStyle w:val="TAH"/>
            </w:pPr>
            <w:r w:rsidRPr="001F3606"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4203D9DD" w14:textId="77777777" w:rsidR="0007115E" w:rsidRPr="001F3606" w:rsidRDefault="0007115E" w:rsidP="00E16EFB">
            <w:pPr>
              <w:pStyle w:val="TAH"/>
            </w:pPr>
            <w:r w:rsidRPr="001F3606">
              <w:t>Max EIRP (dBm)</w:t>
            </w:r>
          </w:p>
        </w:tc>
        <w:tc>
          <w:tcPr>
            <w:tcW w:w="2329" w:type="dxa"/>
            <w:vAlign w:val="center"/>
          </w:tcPr>
          <w:p w14:paraId="28C9BA18" w14:textId="77777777" w:rsidR="0007115E" w:rsidRPr="001F3606" w:rsidRDefault="0007115E" w:rsidP="00E16EFB">
            <w:pPr>
              <w:pStyle w:val="TAH"/>
            </w:pPr>
            <w:r w:rsidRPr="001F3606">
              <w:t>Min peak EIRP (dBm)</w:t>
            </w:r>
          </w:p>
        </w:tc>
      </w:tr>
      <w:tr w:rsidR="0007115E" w:rsidRPr="001F3606" w14:paraId="113B6924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19BA2AC6" w14:textId="77777777" w:rsidR="0007115E" w:rsidRPr="001F3606" w:rsidRDefault="0007115E" w:rsidP="00E16EFB">
            <w:pPr>
              <w:pStyle w:val="TAC"/>
            </w:pPr>
            <w:r w:rsidRPr="001F3606">
              <w:t>n257, 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607A9BA" w14:textId="77777777" w:rsidR="0007115E" w:rsidRPr="001F3606" w:rsidRDefault="0007115E" w:rsidP="00E16EFB">
            <w:pPr>
              <w:pStyle w:val="TAC"/>
            </w:pPr>
            <w:r w:rsidRPr="001F3606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F06F619" w14:textId="77777777" w:rsidR="0007115E" w:rsidRPr="001F3606" w:rsidRDefault="0007115E" w:rsidP="00E16EFB">
            <w:pPr>
              <w:pStyle w:val="TAC"/>
            </w:pPr>
            <w:r w:rsidRPr="001F3606">
              <w:t>43</w:t>
            </w:r>
          </w:p>
        </w:tc>
        <w:tc>
          <w:tcPr>
            <w:tcW w:w="2329" w:type="dxa"/>
            <w:vAlign w:val="center"/>
          </w:tcPr>
          <w:p w14:paraId="091BF966" w14:textId="77777777" w:rsidR="0007115E" w:rsidRPr="001F3606" w:rsidRDefault="0007115E" w:rsidP="00E16EFB">
            <w:pPr>
              <w:pStyle w:val="TAC"/>
            </w:pPr>
            <w:r w:rsidRPr="001F3606">
              <w:t>30.0-TT-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</w:p>
        </w:tc>
      </w:tr>
      <w:tr w:rsidR="0007115E" w:rsidRPr="001F3606" w14:paraId="7E76AA63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2F3D4E90" w14:textId="77777777" w:rsidR="0007115E" w:rsidRPr="001F3606" w:rsidRDefault="0007115E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DFBC4E6" w14:textId="77777777" w:rsidR="0007115E" w:rsidRPr="001F3606" w:rsidRDefault="0007115E" w:rsidP="00E16EFB">
            <w:pPr>
              <w:pStyle w:val="TAC"/>
            </w:pPr>
            <w:r w:rsidRPr="001F3606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EBD9C8D" w14:textId="77777777" w:rsidR="0007115E" w:rsidRPr="001F3606" w:rsidRDefault="0007115E" w:rsidP="00E16EFB">
            <w:pPr>
              <w:pStyle w:val="TAC"/>
            </w:pPr>
            <w:r w:rsidRPr="001F3606">
              <w:t>43</w:t>
            </w:r>
          </w:p>
        </w:tc>
        <w:tc>
          <w:tcPr>
            <w:tcW w:w="2329" w:type="dxa"/>
            <w:vAlign w:val="center"/>
          </w:tcPr>
          <w:p w14:paraId="6B2B7D66" w14:textId="77777777" w:rsidR="0007115E" w:rsidRPr="001F3606" w:rsidRDefault="0007115E" w:rsidP="00E16EFB">
            <w:pPr>
              <w:pStyle w:val="TAC"/>
              <w:ind w:left="568" w:hanging="568"/>
            </w:pPr>
            <w:r w:rsidRPr="001F3606">
              <w:t>30.4-TT-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</w:p>
        </w:tc>
      </w:tr>
      <w:tr w:rsidR="0007115E" w:rsidRPr="001F3606" w14:paraId="51038DFD" w14:textId="77777777" w:rsidTr="00E16EFB">
        <w:trPr>
          <w:jc w:val="center"/>
        </w:trPr>
        <w:tc>
          <w:tcPr>
            <w:tcW w:w="7196" w:type="dxa"/>
            <w:gridSpan w:val="4"/>
            <w:shd w:val="clear" w:color="auto" w:fill="auto"/>
          </w:tcPr>
          <w:p w14:paraId="29738D61" w14:textId="77777777" w:rsidR="0007115E" w:rsidRPr="001F3606" w:rsidRDefault="0007115E" w:rsidP="00E16EFB">
            <w:pPr>
              <w:pStyle w:val="TAC"/>
              <w:ind w:left="568" w:hanging="568"/>
              <w:jc w:val="left"/>
            </w:pPr>
            <w:r w:rsidRPr="001F3606">
              <w:t xml:space="preserve">Note 1: 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  <w:r w:rsidRPr="001F3606">
              <w:t xml:space="preserve"> = 0 for single band UE. For multi-band UEs, 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  <w:r w:rsidRPr="001F3606">
              <w:t xml:space="preserve"> is defined in table 6.2.1.1.3.5-4.</w:t>
            </w:r>
          </w:p>
        </w:tc>
      </w:tr>
    </w:tbl>
    <w:p w14:paraId="106B1541" w14:textId="77777777" w:rsidR="0007115E" w:rsidRPr="001F3606" w:rsidRDefault="0007115E" w:rsidP="0007115E"/>
    <w:p w14:paraId="771B1921" w14:textId="77777777" w:rsidR="0007115E" w:rsidRPr="001F3606" w:rsidRDefault="0007115E" w:rsidP="0007115E">
      <w:pPr>
        <w:pStyle w:val="TH"/>
      </w:pPr>
      <w:r w:rsidRPr="001F3606">
        <w:lastRenderedPageBreak/>
        <w:t>Table 6.2.1.1.5-6a: Test Tolerance (Max TRP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7115E" w:rsidRPr="001F3606" w14:paraId="02D1011D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01DE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F3606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9DA8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3606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07115E" w:rsidRPr="001F3606" w14:paraId="4771B95C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692A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2982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2.78 dB, NTC</w:t>
            </w:r>
          </w:p>
          <w:p w14:paraId="37BC2204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2.94 dB, ETC</w:t>
            </w:r>
          </w:p>
        </w:tc>
      </w:tr>
    </w:tbl>
    <w:p w14:paraId="70E0EA51" w14:textId="77777777" w:rsidR="0007115E" w:rsidRPr="001F3606" w:rsidRDefault="0007115E" w:rsidP="0007115E"/>
    <w:p w14:paraId="7F8A14D7" w14:textId="77777777" w:rsidR="0007115E" w:rsidRPr="001F3606" w:rsidRDefault="0007115E" w:rsidP="0007115E">
      <w:pPr>
        <w:pStyle w:val="TH"/>
      </w:pPr>
      <w:r w:rsidRPr="001F3606">
        <w:t>Table 6.2.1.1.5-6b: Test Tolerance (Min peak EIRP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7115E" w:rsidRPr="001F3606" w14:paraId="5C7BDC29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8034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F3606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2DB9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3606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07115E" w:rsidRPr="001F3606" w14:paraId="27C67E45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F573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0D79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3.11 dB, NTC</w:t>
            </w:r>
          </w:p>
          <w:p w14:paraId="57B3CCD9" w14:textId="77777777" w:rsidR="0007115E" w:rsidRPr="001F3606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F3606">
              <w:rPr>
                <w:rFonts w:ascii="Arial" w:hAnsi="Arial"/>
                <w:sz w:val="18"/>
                <w:lang w:eastAsia="ja-JP"/>
              </w:rPr>
              <w:t>3.27 dB, ETC</w:t>
            </w:r>
          </w:p>
        </w:tc>
      </w:tr>
    </w:tbl>
    <w:p w14:paraId="04E6E3F4" w14:textId="77777777" w:rsidR="0007115E" w:rsidRPr="001F3606" w:rsidRDefault="0007115E" w:rsidP="0007115E"/>
    <w:p w14:paraId="28C3B4AD" w14:textId="77777777" w:rsidR="0007115E" w:rsidRPr="001F3606" w:rsidRDefault="0007115E" w:rsidP="0007115E">
      <w:pPr>
        <w:pStyle w:val="TH"/>
      </w:pPr>
      <w:bookmarkStart w:id="18" w:name="_CRTable6_2_1_1_57"/>
      <w:r w:rsidRPr="001F3606">
        <w:t xml:space="preserve">Table </w:t>
      </w:r>
      <w:bookmarkEnd w:id="18"/>
      <w:r w:rsidRPr="001F3606">
        <w:t>6.2.1.1.5-7: UE maximum output power test requirements for power class 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07115E" w:rsidRPr="001F3606" w14:paraId="404D0796" w14:textId="77777777" w:rsidTr="00E16EFB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76F70AB0" w14:textId="77777777" w:rsidR="0007115E" w:rsidRPr="001F3606" w:rsidRDefault="0007115E" w:rsidP="00E16EFB">
            <w:pPr>
              <w:pStyle w:val="TAH"/>
            </w:pPr>
            <w:r w:rsidRPr="001F3606"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E620AD4" w14:textId="77777777" w:rsidR="0007115E" w:rsidRPr="001F3606" w:rsidRDefault="0007115E" w:rsidP="00E16EFB">
            <w:pPr>
              <w:pStyle w:val="TAH"/>
            </w:pPr>
            <w:r w:rsidRPr="001F3606"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124661D4" w14:textId="77777777" w:rsidR="0007115E" w:rsidRPr="001F3606" w:rsidRDefault="0007115E" w:rsidP="00E16EFB">
            <w:pPr>
              <w:pStyle w:val="TAH"/>
            </w:pPr>
            <w:r w:rsidRPr="001F3606">
              <w:t>Max EIRP (dBm)</w:t>
            </w:r>
          </w:p>
        </w:tc>
        <w:tc>
          <w:tcPr>
            <w:tcW w:w="2329" w:type="dxa"/>
            <w:vAlign w:val="center"/>
          </w:tcPr>
          <w:p w14:paraId="3123AA67" w14:textId="77777777" w:rsidR="0007115E" w:rsidRPr="001F3606" w:rsidRDefault="0007115E" w:rsidP="00E16EFB">
            <w:pPr>
              <w:pStyle w:val="TAH"/>
            </w:pPr>
            <w:r w:rsidRPr="001F3606">
              <w:t>Min peak EIRP (dBm)</w:t>
            </w:r>
          </w:p>
        </w:tc>
      </w:tr>
      <w:tr w:rsidR="0007115E" w:rsidRPr="001F3606" w14:paraId="063D0AB2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6628DAFC" w14:textId="77777777" w:rsidR="0007115E" w:rsidRPr="001F3606" w:rsidRDefault="0007115E" w:rsidP="00E16EFB">
            <w:pPr>
              <w:pStyle w:val="TAC"/>
            </w:pPr>
            <w:r w:rsidRPr="001F3606"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865D90D" w14:textId="77777777" w:rsidR="0007115E" w:rsidRPr="001F3606" w:rsidRDefault="0007115E" w:rsidP="00E16EFB">
            <w:pPr>
              <w:pStyle w:val="TAC"/>
            </w:pPr>
            <w:r w:rsidRPr="001F3606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644A9F5" w14:textId="77777777" w:rsidR="0007115E" w:rsidRPr="001F3606" w:rsidRDefault="0007115E" w:rsidP="00E16EFB">
            <w:pPr>
              <w:pStyle w:val="TAC"/>
            </w:pPr>
            <w:r w:rsidRPr="001F3606">
              <w:t>43</w:t>
            </w:r>
          </w:p>
        </w:tc>
        <w:tc>
          <w:tcPr>
            <w:tcW w:w="2329" w:type="dxa"/>
            <w:vAlign w:val="center"/>
          </w:tcPr>
          <w:p w14:paraId="1338D481" w14:textId="77777777" w:rsidR="0007115E" w:rsidRPr="001F3606" w:rsidRDefault="0007115E" w:rsidP="00E16EFB">
            <w:pPr>
              <w:pStyle w:val="TAC"/>
            </w:pPr>
            <w:r w:rsidRPr="001F3606">
              <w:t>16.4-TT</w:t>
            </w:r>
          </w:p>
        </w:tc>
      </w:tr>
      <w:tr w:rsidR="0007115E" w:rsidRPr="001F3606" w14:paraId="288EEF80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6ECFFA1F" w14:textId="77777777" w:rsidR="0007115E" w:rsidRPr="001F3606" w:rsidRDefault="0007115E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BBB5E97" w14:textId="77777777" w:rsidR="0007115E" w:rsidRPr="001F3606" w:rsidRDefault="0007115E" w:rsidP="00E16EFB">
            <w:pPr>
              <w:pStyle w:val="TAC"/>
            </w:pPr>
            <w:r w:rsidRPr="001F3606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E288CEA" w14:textId="77777777" w:rsidR="0007115E" w:rsidRPr="001F3606" w:rsidRDefault="0007115E" w:rsidP="00E16EFB">
            <w:pPr>
              <w:pStyle w:val="TAC"/>
            </w:pPr>
            <w:r w:rsidRPr="001F3606">
              <w:t>43</w:t>
            </w:r>
          </w:p>
        </w:tc>
        <w:tc>
          <w:tcPr>
            <w:tcW w:w="2329" w:type="dxa"/>
            <w:vAlign w:val="center"/>
          </w:tcPr>
          <w:p w14:paraId="14B2C07B" w14:textId="77777777" w:rsidR="0007115E" w:rsidRPr="001F3606" w:rsidRDefault="0007115E" w:rsidP="00E16EFB">
            <w:pPr>
              <w:pStyle w:val="TAC"/>
              <w:ind w:left="568" w:hanging="568"/>
            </w:pPr>
            <w:r w:rsidRPr="001F3606">
              <w:t>16.4-TT</w:t>
            </w:r>
          </w:p>
        </w:tc>
      </w:tr>
      <w:tr w:rsidR="0007115E" w:rsidRPr="001F3606" w14:paraId="4FB1F64F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0E86B98D" w14:textId="77777777" w:rsidR="0007115E" w:rsidRPr="001F3606" w:rsidRDefault="0007115E" w:rsidP="00E16EFB">
            <w:pPr>
              <w:pStyle w:val="TAC"/>
            </w:pPr>
            <w:r w:rsidRPr="001F3606"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189049A" w14:textId="77777777" w:rsidR="0007115E" w:rsidRPr="001F3606" w:rsidRDefault="0007115E" w:rsidP="00E16EFB">
            <w:pPr>
              <w:pStyle w:val="TAC"/>
            </w:pPr>
            <w:r w:rsidRPr="001F3606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082727E" w14:textId="77777777" w:rsidR="0007115E" w:rsidRPr="001F3606" w:rsidRDefault="0007115E" w:rsidP="00E16EFB">
            <w:pPr>
              <w:pStyle w:val="TAC"/>
            </w:pPr>
            <w:r w:rsidRPr="001F3606">
              <w:t>43</w:t>
            </w:r>
          </w:p>
        </w:tc>
        <w:tc>
          <w:tcPr>
            <w:tcW w:w="2329" w:type="dxa"/>
            <w:vAlign w:val="center"/>
          </w:tcPr>
          <w:p w14:paraId="076F30DB" w14:textId="77777777" w:rsidR="0007115E" w:rsidRPr="001F3606" w:rsidRDefault="0007115E" w:rsidP="00E16EFB">
            <w:pPr>
              <w:pStyle w:val="TAC"/>
            </w:pPr>
            <w:r w:rsidRPr="001F3606">
              <w:t>16.4-TT</w:t>
            </w:r>
          </w:p>
        </w:tc>
      </w:tr>
    </w:tbl>
    <w:p w14:paraId="794309BD" w14:textId="77777777" w:rsidR="0007115E" w:rsidRPr="001F3606" w:rsidRDefault="0007115E" w:rsidP="0007115E"/>
    <w:p w14:paraId="1BD99E16" w14:textId="77777777" w:rsidR="0007115E" w:rsidRPr="001F3606" w:rsidRDefault="0007115E" w:rsidP="0007115E">
      <w:pPr>
        <w:pStyle w:val="TH"/>
      </w:pPr>
      <w:bookmarkStart w:id="19" w:name="_CRTable6_2_1_1_57a"/>
      <w:r w:rsidRPr="001F3606">
        <w:t xml:space="preserve">Table </w:t>
      </w:r>
      <w:bookmarkEnd w:id="19"/>
      <w:r w:rsidRPr="001F3606">
        <w:t>6.2.1.1.5-7a: UE maximum output test requirements for power class 7 (Rel-16 and forward)</w:t>
      </w:r>
    </w:p>
    <w:tbl>
      <w:tblPr>
        <w:tblW w:w="10878" w:type="dxa"/>
        <w:tblInd w:w="-454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414"/>
        <w:gridCol w:w="1418"/>
        <w:gridCol w:w="1417"/>
        <w:gridCol w:w="1418"/>
        <w:gridCol w:w="1417"/>
        <w:gridCol w:w="1418"/>
        <w:gridCol w:w="1894"/>
      </w:tblGrid>
      <w:tr w:rsidR="0007115E" w:rsidRPr="001F3606" w14:paraId="29CE3F76" w14:textId="77777777" w:rsidTr="00E16EFB">
        <w:trPr>
          <w:cantSplit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926060" w14:textId="77777777" w:rsidR="0007115E" w:rsidRPr="001F3606" w:rsidRDefault="0007115E" w:rsidP="00E16EFB">
            <w:pPr>
              <w:pStyle w:val="TAH"/>
            </w:pPr>
            <w:r w:rsidRPr="001F3606">
              <w:t>ID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88070F" w14:textId="77777777" w:rsidR="0007115E" w:rsidRPr="001F3606" w:rsidRDefault="0007115E" w:rsidP="00E16EFB">
            <w:pPr>
              <w:pStyle w:val="TAH"/>
            </w:pPr>
            <w:r w:rsidRPr="001F3606">
              <w:t xml:space="preserve">FR2 bands/set 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3AF87" w14:textId="77777777" w:rsidR="0007115E" w:rsidRPr="001F3606" w:rsidRDefault="0007115E" w:rsidP="00E16EFB">
            <w:pPr>
              <w:pStyle w:val="TAH"/>
            </w:pPr>
            <w:r w:rsidRPr="001F3606">
              <w:t>Test requirement (dB)</w:t>
            </w:r>
          </w:p>
          <w:p w14:paraId="37F1A928" w14:textId="77777777" w:rsidR="0007115E" w:rsidRPr="001F3606" w:rsidRDefault="0007115E" w:rsidP="00E16EFB">
            <w:pPr>
              <w:pStyle w:val="TAH"/>
            </w:pPr>
            <w:r w:rsidRPr="001F3606">
              <w:t>(Note 1)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33893" w14:textId="77777777" w:rsidR="0007115E" w:rsidRPr="001F3606" w:rsidRDefault="0007115E" w:rsidP="00E16EFB">
            <w:pPr>
              <w:pStyle w:val="TAH"/>
            </w:pPr>
            <w:r w:rsidRPr="001F3606">
              <w:t>Comments</w:t>
            </w:r>
          </w:p>
        </w:tc>
      </w:tr>
      <w:tr w:rsidR="0007115E" w:rsidRPr="001F3606" w14:paraId="6CC86259" w14:textId="77777777" w:rsidTr="00E16EFB">
        <w:trPr>
          <w:cantSplit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6676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997B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CAA3" w14:textId="77777777" w:rsidR="0007115E" w:rsidRPr="001F3606" w:rsidRDefault="0007115E" w:rsidP="00E16EFB">
            <w:pPr>
              <w:pStyle w:val="TAC"/>
            </w:pPr>
            <w:r w:rsidRPr="001F3606">
              <w:t>n257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CFF0" w14:textId="77777777" w:rsidR="0007115E" w:rsidRPr="001F3606" w:rsidRDefault="0007115E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2CCA" w14:textId="77777777" w:rsidR="0007115E" w:rsidRPr="001F3606" w:rsidRDefault="0007115E" w:rsidP="00E16EFB">
            <w:pPr>
              <w:pStyle w:val="TAC"/>
            </w:pPr>
            <w:r w:rsidRPr="001F3606">
              <w:t>n259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0BEF" w14:textId="77777777" w:rsidR="0007115E" w:rsidRPr="001F3606" w:rsidRDefault="0007115E" w:rsidP="00E16EFB">
            <w:pPr>
              <w:pStyle w:val="TAC"/>
            </w:pPr>
            <w:r w:rsidRPr="001F3606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C5C3" w14:textId="77777777" w:rsidR="0007115E" w:rsidRPr="001F3606" w:rsidRDefault="0007115E" w:rsidP="00E16EFB">
            <w:pPr>
              <w:pStyle w:val="TAC"/>
            </w:pPr>
            <w:r w:rsidRPr="001F3606">
              <w:t>n261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9FEE" w14:textId="77777777" w:rsidR="0007115E" w:rsidRPr="001F3606" w:rsidRDefault="0007115E" w:rsidP="00E16EFB">
            <w:pPr>
              <w:pStyle w:val="TAC"/>
            </w:pPr>
          </w:p>
        </w:tc>
      </w:tr>
      <w:tr w:rsidR="0007115E" w:rsidRPr="001F3606" w14:paraId="47F1D031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D7F5" w14:textId="77777777" w:rsidR="0007115E" w:rsidRPr="001F3606" w:rsidRDefault="0007115E" w:rsidP="00E16EFB">
            <w:pPr>
              <w:pStyle w:val="TAC"/>
            </w:pPr>
            <w:r w:rsidRPr="001F3606"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B3EF" w14:textId="77777777" w:rsidR="0007115E" w:rsidRPr="001F3606" w:rsidRDefault="0007115E" w:rsidP="00E16EFB">
            <w:pPr>
              <w:pStyle w:val="TAC"/>
            </w:pPr>
            <w:r w:rsidRPr="001F3606">
              <w:t xml:space="preserve">n257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C12C" w14:textId="77777777" w:rsidR="0007115E" w:rsidRPr="001F3606" w:rsidRDefault="0007115E" w:rsidP="00E16EFB">
            <w:pPr>
              <w:pStyle w:val="TAC"/>
            </w:pPr>
            <w:r w:rsidRPr="001F3606">
              <w:t>16.4-TT-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9DAA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2CCB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3DC5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FC3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B13A" w14:textId="77777777" w:rsidR="0007115E" w:rsidRPr="001F3606" w:rsidRDefault="0007115E" w:rsidP="00E16EFB">
            <w:pPr>
              <w:pStyle w:val="TAC"/>
            </w:pPr>
          </w:p>
        </w:tc>
      </w:tr>
      <w:tr w:rsidR="0007115E" w:rsidRPr="001F3606" w14:paraId="10BAD47B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4A4" w14:textId="77777777" w:rsidR="0007115E" w:rsidRPr="001F3606" w:rsidRDefault="0007115E" w:rsidP="00E16EFB">
            <w:pPr>
              <w:pStyle w:val="TAC"/>
            </w:pPr>
            <w:r w:rsidRPr="001F3606"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7D14" w14:textId="77777777" w:rsidR="0007115E" w:rsidRPr="001F3606" w:rsidRDefault="0007115E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3644" w14:textId="77777777" w:rsidR="0007115E" w:rsidRPr="001F3606" w:rsidRDefault="0007115E" w:rsidP="00E16EFB">
            <w:pPr>
              <w:pStyle w:val="TAC"/>
            </w:pPr>
            <w:r w:rsidRPr="001F3606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ABEA" w14:textId="77777777" w:rsidR="0007115E" w:rsidRPr="001F3606" w:rsidRDefault="0007115E" w:rsidP="00E16EFB">
            <w:pPr>
              <w:pStyle w:val="TAC"/>
            </w:pPr>
            <w:r w:rsidRPr="001F3606">
              <w:t>16.4-TT-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0859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1E18" w14:textId="77777777" w:rsidR="0007115E" w:rsidRPr="001F3606" w:rsidRDefault="0007115E" w:rsidP="00E16EFB">
            <w:pPr>
              <w:pStyle w:val="TAC"/>
            </w:pPr>
            <w:r w:rsidRPr="001F3606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3770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B0C9" w14:textId="77777777" w:rsidR="0007115E" w:rsidRPr="001F3606" w:rsidRDefault="0007115E" w:rsidP="00E16EFB">
            <w:pPr>
              <w:pStyle w:val="TAC"/>
            </w:pPr>
          </w:p>
        </w:tc>
      </w:tr>
      <w:tr w:rsidR="0007115E" w:rsidRPr="001F3606" w14:paraId="63303E27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34C5" w14:textId="77777777" w:rsidR="0007115E" w:rsidRPr="001F3606" w:rsidRDefault="0007115E" w:rsidP="00E16EFB">
            <w:pPr>
              <w:pStyle w:val="TAC"/>
            </w:pPr>
            <w:r w:rsidRPr="001F3606"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4B59" w14:textId="77777777" w:rsidR="0007115E" w:rsidRPr="001F3606" w:rsidRDefault="0007115E" w:rsidP="00E16EFB">
            <w:pPr>
              <w:pStyle w:val="TAC"/>
            </w:pPr>
            <w:r w:rsidRPr="001F3606">
              <w:t>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70BE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19F1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0233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3B97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DA42" w14:textId="77777777" w:rsidR="0007115E" w:rsidRPr="001F3606" w:rsidRDefault="0007115E" w:rsidP="00E16EFB">
            <w:pPr>
              <w:pStyle w:val="TAC"/>
            </w:pPr>
            <w:r w:rsidRPr="001F3606">
              <w:t>16.4-TT-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FDFA" w14:textId="77777777" w:rsidR="0007115E" w:rsidRPr="001F3606" w:rsidRDefault="0007115E" w:rsidP="00E16EFB">
            <w:pPr>
              <w:pStyle w:val="TAC"/>
            </w:pPr>
            <w:r w:rsidRPr="001F3606">
              <w:t xml:space="preserve">  </w:t>
            </w:r>
          </w:p>
        </w:tc>
      </w:tr>
      <w:tr w:rsidR="0007115E" w:rsidRPr="001F3606" w14:paraId="07066121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524E" w14:textId="77777777" w:rsidR="0007115E" w:rsidRPr="001F3606" w:rsidRDefault="0007115E" w:rsidP="00E16EFB">
            <w:pPr>
              <w:pStyle w:val="TAC"/>
            </w:pPr>
            <w:r w:rsidRPr="001F3606"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6900" w14:textId="77777777" w:rsidR="0007115E" w:rsidRPr="001F3606" w:rsidRDefault="0007115E" w:rsidP="00E16EFB">
            <w:pPr>
              <w:pStyle w:val="TAC"/>
            </w:pPr>
            <w:r w:rsidRPr="001F3606">
              <w:t>n257, 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3012" w14:textId="77777777" w:rsidR="0007115E" w:rsidRPr="001F3606" w:rsidRDefault="0007115E" w:rsidP="00E16EFB">
            <w:pPr>
              <w:pStyle w:val="TAC"/>
            </w:pPr>
            <w:r w:rsidRPr="001F3606">
              <w:t>16.4-TT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DACF" w14:textId="77777777" w:rsidR="0007115E" w:rsidRPr="001F3606" w:rsidRDefault="0007115E" w:rsidP="00E16EFB">
            <w:pPr>
              <w:pStyle w:val="TAC"/>
            </w:pPr>
            <w:r w:rsidRPr="001F3606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20D9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032C" w14:textId="77777777" w:rsidR="0007115E" w:rsidRPr="001F3606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5665" w14:textId="77777777" w:rsidR="0007115E" w:rsidRPr="001F3606" w:rsidRDefault="0007115E" w:rsidP="00E16EFB">
            <w:pPr>
              <w:pStyle w:val="TAC"/>
            </w:pPr>
            <w:r w:rsidRPr="001F3606">
              <w:t>16.4-TT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4F5D" w14:textId="77777777" w:rsidR="0007115E" w:rsidRPr="001F3606" w:rsidRDefault="0007115E" w:rsidP="00E16EFB">
            <w:pPr>
              <w:pStyle w:val="TAC"/>
              <w:jc w:val="left"/>
            </w:pP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  <w:r w:rsidRPr="001F3606">
              <w:t xml:space="preserve"> relaxation is 0 dB</w:t>
            </w:r>
          </w:p>
        </w:tc>
      </w:tr>
      <w:tr w:rsidR="0007115E" w:rsidRPr="001F3606" w14:paraId="285CB8A1" w14:textId="77777777" w:rsidTr="00E16EFB">
        <w:trPr>
          <w:cantSplit/>
        </w:trPr>
        <w:tc>
          <w:tcPr>
            <w:tcW w:w="108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743" w14:textId="77777777" w:rsidR="0007115E" w:rsidRPr="001F3606" w:rsidRDefault="0007115E" w:rsidP="00E16EFB">
            <w:pPr>
              <w:pStyle w:val="TAN"/>
            </w:pPr>
            <w:r w:rsidRPr="001F3606">
              <w:t>Note 1:</w:t>
            </w:r>
            <w:r w:rsidRPr="001F3606">
              <w:tab/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P,n</w:t>
            </w:r>
            <w:proofErr w:type="spellEnd"/>
            <w:r w:rsidRPr="001F3606">
              <w:t xml:space="preserve"> is the Multi-band Relaxation factor for the tested band. This shall fulfil the requirements in Table 6.2.1.1.3.3-5.</w:t>
            </w:r>
          </w:p>
        </w:tc>
      </w:tr>
    </w:tbl>
    <w:p w14:paraId="0823B050" w14:textId="77777777" w:rsidR="0007115E" w:rsidRPr="001F3606" w:rsidRDefault="0007115E" w:rsidP="0007115E"/>
    <w:p w14:paraId="5C2FACE6" w14:textId="77777777" w:rsidR="0007115E" w:rsidRPr="001F3606" w:rsidRDefault="0007115E" w:rsidP="0007115E">
      <w:pPr>
        <w:pStyle w:val="TH"/>
      </w:pPr>
      <w:bookmarkStart w:id="20" w:name="_CRTable6_2_1_1_57b"/>
      <w:r w:rsidRPr="001F3606">
        <w:t xml:space="preserve">Table </w:t>
      </w:r>
      <w:bookmarkEnd w:id="20"/>
      <w:r w:rsidRPr="001F3606">
        <w:t>6.2.1.1.5-7b: Test Tolerance (Max TRP for Power class 7)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7115E" w:rsidRPr="001F3606" w14:paraId="18B8B553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EA78" w14:textId="77777777" w:rsidR="0007115E" w:rsidRPr="001F3606" w:rsidRDefault="0007115E" w:rsidP="00E16EFB">
            <w:pPr>
              <w:pStyle w:val="TAH"/>
              <w:rPr>
                <w:lang w:eastAsia="ja-JP"/>
              </w:rPr>
            </w:pPr>
            <w:r w:rsidRPr="001F360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BB2F" w14:textId="77777777" w:rsidR="0007115E" w:rsidRPr="001F3606" w:rsidRDefault="0007115E" w:rsidP="00E16EFB">
            <w:pPr>
              <w:pStyle w:val="TAH"/>
            </w:pPr>
            <w:r w:rsidRPr="001F360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DFC1" w14:textId="1A24E184" w:rsidR="0007115E" w:rsidRPr="001F3606" w:rsidRDefault="0007115E" w:rsidP="00E16EFB">
            <w:pPr>
              <w:pStyle w:val="TAH"/>
              <w:rPr>
                <w:lang w:eastAsia="ja-JP"/>
              </w:rPr>
            </w:pPr>
            <w:del w:id="21" w:author="Adan Toril" w:date="2024-10-11T13:57:00Z" w16du:dateUtc="2024-10-11T11:57:00Z">
              <w:r w:rsidRPr="001F3606" w:rsidDel="00A06966">
                <w:rPr>
                  <w:lang w:eastAsia="ja-JP"/>
                </w:rPr>
                <w:delText>FR2b</w:delText>
              </w:r>
            </w:del>
          </w:p>
        </w:tc>
      </w:tr>
      <w:tr w:rsidR="0007115E" w:rsidRPr="001F3606" w14:paraId="3473B576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EC33" w14:textId="77777777" w:rsidR="0007115E" w:rsidRPr="001F3606" w:rsidRDefault="0007115E" w:rsidP="00E16EFB">
            <w:pPr>
              <w:pStyle w:val="TAH"/>
              <w:rPr>
                <w:b w:val="0"/>
                <w:lang w:eastAsia="ja-JP"/>
              </w:rPr>
            </w:pPr>
            <w:r w:rsidRPr="001F3606">
              <w:rPr>
                <w:b w:val="0"/>
                <w:lang w:eastAsia="ja-JP"/>
              </w:rPr>
              <w:t xml:space="preserve">Max device size </w:t>
            </w:r>
            <w:r w:rsidRPr="001F360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191A" w14:textId="07E6DFFB" w:rsidR="0007115E" w:rsidRPr="001F3606" w:rsidRDefault="00285F42" w:rsidP="00E16EFB">
            <w:pPr>
              <w:pStyle w:val="TAC"/>
              <w:rPr>
                <w:rFonts w:cs="Arial"/>
                <w:lang w:eastAsia="ja-JP"/>
              </w:rPr>
            </w:pPr>
            <w:ins w:id="22" w:author="Adan Toril" w:date="2024-10-11T13:58:00Z" w16du:dateUtc="2024-10-11T11:58:00Z">
              <w:r w:rsidRPr="001F3606">
                <w:rPr>
                  <w:rFonts w:cs="Arial"/>
                  <w:lang w:eastAsia="ja-JP"/>
                </w:rPr>
                <w:t>2.77</w:t>
              </w:r>
            </w:ins>
            <w:del w:id="23" w:author="Adan Toril" w:date="2024-10-11T13:58:00Z" w16du:dateUtc="2024-10-11T11:58:00Z">
              <w:r w:rsidR="0007115E" w:rsidRPr="001F3606" w:rsidDel="00285F42">
                <w:rPr>
                  <w:rFonts w:cs="Arial"/>
                  <w:lang w:eastAsia="ja-JP"/>
                </w:rPr>
                <w:delText>[2.65]</w:delText>
              </w:r>
            </w:del>
            <w:r w:rsidR="0007115E" w:rsidRPr="001F3606">
              <w:rPr>
                <w:rFonts w:cs="Arial"/>
                <w:lang w:eastAsia="ja-JP"/>
              </w:rPr>
              <w:t xml:space="preserve"> dB, NTC</w:t>
            </w:r>
          </w:p>
          <w:p w14:paraId="5FC9B33E" w14:textId="3031E26B" w:rsidR="0007115E" w:rsidRPr="001F3606" w:rsidRDefault="00285F42" w:rsidP="00E16EFB">
            <w:pPr>
              <w:pStyle w:val="TAC"/>
              <w:rPr>
                <w:rFonts w:cs="Arial"/>
                <w:lang w:eastAsia="ja-JP"/>
              </w:rPr>
            </w:pPr>
            <w:ins w:id="24" w:author="Adan Toril" w:date="2024-10-11T13:58:00Z" w16du:dateUtc="2024-10-11T11:58:00Z">
              <w:r w:rsidRPr="001F3606">
                <w:rPr>
                  <w:rFonts w:cs="Arial"/>
                  <w:lang w:eastAsia="ja-JP"/>
                </w:rPr>
                <w:t>2.91</w:t>
              </w:r>
            </w:ins>
            <w:del w:id="25" w:author="Adan Toril" w:date="2024-10-11T13:58:00Z" w16du:dateUtc="2024-10-11T11:58:00Z">
              <w:r w:rsidR="0007115E" w:rsidRPr="001F3606" w:rsidDel="00285F42">
                <w:rPr>
                  <w:rFonts w:cs="Arial"/>
                  <w:lang w:eastAsia="ja-JP"/>
                </w:rPr>
                <w:delText>[2.82]</w:delText>
              </w:r>
            </w:del>
            <w:r w:rsidR="0007115E" w:rsidRPr="001F3606">
              <w:rPr>
                <w:rFonts w:cs="Arial"/>
                <w:lang w:eastAsia="ja-JP"/>
              </w:rPr>
              <w:t xml:space="preserve">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2AB9" w14:textId="6B290401" w:rsidR="0007115E" w:rsidRPr="001F3606" w:rsidDel="00A06966" w:rsidRDefault="0007115E" w:rsidP="00E16EFB">
            <w:pPr>
              <w:pStyle w:val="TAC"/>
              <w:rPr>
                <w:del w:id="26" w:author="Adan Toril" w:date="2024-10-11T13:57:00Z" w16du:dateUtc="2024-10-11T11:57:00Z"/>
                <w:rFonts w:cs="Arial"/>
                <w:lang w:eastAsia="ja-JP"/>
              </w:rPr>
            </w:pPr>
            <w:del w:id="27" w:author="Adan Toril" w:date="2024-10-11T13:57:00Z" w16du:dateUtc="2024-10-11T11:57:00Z">
              <w:r w:rsidRPr="001F3606" w:rsidDel="00A06966">
                <w:rPr>
                  <w:rFonts w:cs="Arial"/>
                  <w:lang w:eastAsia="ja-JP"/>
                </w:rPr>
                <w:delText>[2.77] dB, NTC</w:delText>
              </w:r>
            </w:del>
          </w:p>
          <w:p w14:paraId="66E9DA97" w14:textId="1F8B9CD1" w:rsidR="0007115E" w:rsidRPr="001F3606" w:rsidRDefault="0007115E" w:rsidP="00E16EFB">
            <w:pPr>
              <w:pStyle w:val="TAC"/>
              <w:rPr>
                <w:rFonts w:cs="Arial"/>
                <w:lang w:eastAsia="ja-JP"/>
              </w:rPr>
            </w:pPr>
            <w:del w:id="28" w:author="Adan Toril" w:date="2024-10-11T13:57:00Z" w16du:dateUtc="2024-10-11T11:57:00Z">
              <w:r w:rsidRPr="001F3606" w:rsidDel="00A06966">
                <w:rPr>
                  <w:rFonts w:cs="Arial"/>
                  <w:lang w:eastAsia="ja-JP"/>
                </w:rPr>
                <w:delText>[2.94] dB, ETC</w:delText>
              </w:r>
            </w:del>
          </w:p>
        </w:tc>
      </w:tr>
    </w:tbl>
    <w:p w14:paraId="56054B34" w14:textId="77777777" w:rsidR="0007115E" w:rsidRPr="001F3606" w:rsidRDefault="0007115E" w:rsidP="0007115E"/>
    <w:p w14:paraId="2422F3D7" w14:textId="77777777" w:rsidR="0007115E" w:rsidRPr="001F3606" w:rsidRDefault="0007115E" w:rsidP="0007115E">
      <w:pPr>
        <w:pStyle w:val="TH"/>
      </w:pPr>
      <w:bookmarkStart w:id="29" w:name="_CRTable6_2_1_1_57c"/>
      <w:r w:rsidRPr="001F3606">
        <w:t xml:space="preserve">Table </w:t>
      </w:r>
      <w:bookmarkEnd w:id="29"/>
      <w:r w:rsidRPr="001F3606">
        <w:t>6.2.1.1.5-7c: Test Tolerance (Min peak EIRP for Power class 7)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7115E" w:rsidRPr="001F3606" w14:paraId="186557B4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52CC" w14:textId="77777777" w:rsidR="0007115E" w:rsidRPr="001F3606" w:rsidRDefault="0007115E" w:rsidP="00E16EFB">
            <w:pPr>
              <w:pStyle w:val="TAH"/>
              <w:rPr>
                <w:lang w:eastAsia="ja-JP"/>
              </w:rPr>
            </w:pPr>
            <w:r w:rsidRPr="001F360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5831" w14:textId="77777777" w:rsidR="0007115E" w:rsidRPr="001F3606" w:rsidRDefault="0007115E" w:rsidP="00E16EFB">
            <w:pPr>
              <w:pStyle w:val="TAH"/>
            </w:pPr>
            <w:r w:rsidRPr="001F360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21DA" w14:textId="794C7C9B" w:rsidR="0007115E" w:rsidRPr="001F3606" w:rsidRDefault="0007115E" w:rsidP="00E16EFB">
            <w:pPr>
              <w:pStyle w:val="TAH"/>
              <w:rPr>
                <w:lang w:eastAsia="ja-JP"/>
              </w:rPr>
            </w:pPr>
            <w:del w:id="30" w:author="Adan Toril" w:date="2024-10-11T13:57:00Z" w16du:dateUtc="2024-10-11T11:57:00Z">
              <w:r w:rsidRPr="001F3606" w:rsidDel="00A06966">
                <w:rPr>
                  <w:lang w:eastAsia="ja-JP"/>
                </w:rPr>
                <w:delText>FR2b</w:delText>
              </w:r>
            </w:del>
          </w:p>
        </w:tc>
      </w:tr>
      <w:tr w:rsidR="0007115E" w:rsidRPr="001F3606" w14:paraId="5BB8D029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4E04" w14:textId="77777777" w:rsidR="0007115E" w:rsidRPr="001F3606" w:rsidRDefault="0007115E" w:rsidP="00E16EFB">
            <w:pPr>
              <w:pStyle w:val="TAH"/>
              <w:rPr>
                <w:b w:val="0"/>
                <w:lang w:eastAsia="ja-JP"/>
              </w:rPr>
            </w:pPr>
            <w:r w:rsidRPr="001F3606">
              <w:rPr>
                <w:b w:val="0"/>
                <w:lang w:eastAsia="ja-JP"/>
              </w:rPr>
              <w:t xml:space="preserve">Max device size </w:t>
            </w:r>
            <w:r w:rsidRPr="001F360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96B7" w14:textId="188D480A" w:rsidR="0007115E" w:rsidRPr="001F3606" w:rsidRDefault="00285F42" w:rsidP="00E16EFB">
            <w:pPr>
              <w:pStyle w:val="TAC"/>
              <w:rPr>
                <w:rFonts w:cs="Arial"/>
                <w:lang w:eastAsia="ja-JP"/>
              </w:rPr>
            </w:pPr>
            <w:ins w:id="31" w:author="Adan Toril" w:date="2024-10-11T13:59:00Z" w16du:dateUtc="2024-10-11T11:59:00Z">
              <w:r w:rsidRPr="001F3606">
                <w:rPr>
                  <w:rFonts w:cs="Arial"/>
                  <w:lang w:eastAsia="ja-JP"/>
                </w:rPr>
                <w:t>2.99</w:t>
              </w:r>
            </w:ins>
            <w:del w:id="32" w:author="Adan Toril" w:date="2024-10-11T13:59:00Z" w16du:dateUtc="2024-10-11T11:59:00Z">
              <w:r w:rsidR="0007115E" w:rsidRPr="001F3606" w:rsidDel="00285F42">
                <w:rPr>
                  <w:rFonts w:cs="Arial"/>
                  <w:lang w:eastAsia="ja-JP"/>
                </w:rPr>
                <w:delText>[2.87]</w:delText>
              </w:r>
            </w:del>
            <w:r w:rsidR="0007115E" w:rsidRPr="001F3606">
              <w:rPr>
                <w:rFonts w:cs="Arial"/>
                <w:lang w:eastAsia="ja-JP"/>
              </w:rPr>
              <w:t xml:space="preserve"> dB, NTC</w:t>
            </w:r>
          </w:p>
          <w:p w14:paraId="6FBDCB36" w14:textId="569049B4" w:rsidR="0007115E" w:rsidRPr="001F3606" w:rsidRDefault="00285F42" w:rsidP="00E16EFB">
            <w:pPr>
              <w:pStyle w:val="TAC"/>
              <w:rPr>
                <w:rFonts w:cs="Arial"/>
                <w:lang w:eastAsia="ja-JP"/>
              </w:rPr>
            </w:pPr>
            <w:ins w:id="33" w:author="Adan Toril" w:date="2024-10-11T13:59:00Z" w16du:dateUtc="2024-10-11T11:59:00Z">
              <w:r w:rsidRPr="001F3606">
                <w:rPr>
                  <w:rFonts w:cs="Arial"/>
                  <w:lang w:eastAsia="ja-JP"/>
                </w:rPr>
                <w:t>3.15</w:t>
              </w:r>
            </w:ins>
            <w:del w:id="34" w:author="Adan Toril" w:date="2024-10-11T13:59:00Z" w16du:dateUtc="2024-10-11T11:59:00Z">
              <w:r w:rsidR="0007115E" w:rsidRPr="001F3606" w:rsidDel="00285F42">
                <w:rPr>
                  <w:rFonts w:cs="Arial"/>
                  <w:lang w:eastAsia="ja-JP"/>
                </w:rPr>
                <w:delText>[3.04]</w:delText>
              </w:r>
            </w:del>
            <w:r w:rsidR="0007115E" w:rsidRPr="001F3606">
              <w:rPr>
                <w:rFonts w:cs="Arial"/>
                <w:lang w:eastAsia="ja-JP"/>
              </w:rPr>
              <w:t xml:space="preserve">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DA90" w14:textId="0DCD0061" w:rsidR="0007115E" w:rsidRPr="001F3606" w:rsidDel="00A06966" w:rsidRDefault="0007115E" w:rsidP="00E16EFB">
            <w:pPr>
              <w:pStyle w:val="TAC"/>
              <w:rPr>
                <w:del w:id="35" w:author="Adan Toril" w:date="2024-10-11T13:57:00Z" w16du:dateUtc="2024-10-11T11:57:00Z"/>
                <w:rFonts w:cs="Arial"/>
                <w:lang w:eastAsia="ja-JP"/>
              </w:rPr>
            </w:pPr>
            <w:del w:id="36" w:author="Adan Toril" w:date="2024-10-11T13:57:00Z" w16du:dateUtc="2024-10-11T11:57:00Z">
              <w:r w:rsidRPr="001F3606" w:rsidDel="00A06966">
                <w:rPr>
                  <w:rFonts w:cs="Arial"/>
                  <w:lang w:eastAsia="ja-JP"/>
                </w:rPr>
                <w:delText>[2.87] dB, NTC</w:delText>
              </w:r>
            </w:del>
          </w:p>
          <w:p w14:paraId="63B2C191" w14:textId="0C943AD8" w:rsidR="0007115E" w:rsidRPr="001F3606" w:rsidRDefault="0007115E" w:rsidP="00E16EFB">
            <w:pPr>
              <w:pStyle w:val="TAC"/>
              <w:rPr>
                <w:rFonts w:cs="Arial"/>
                <w:lang w:eastAsia="ja-JP"/>
              </w:rPr>
            </w:pPr>
            <w:del w:id="37" w:author="Adan Toril" w:date="2024-10-11T13:57:00Z" w16du:dateUtc="2024-10-11T11:57:00Z">
              <w:r w:rsidRPr="001F3606" w:rsidDel="00A06966">
                <w:rPr>
                  <w:rFonts w:cs="Arial"/>
                  <w:lang w:eastAsia="ja-JP"/>
                </w:rPr>
                <w:delText>[3.04] dB, ETC</w:delText>
              </w:r>
            </w:del>
          </w:p>
        </w:tc>
      </w:tr>
    </w:tbl>
    <w:p w14:paraId="5C1691BB" w14:textId="77777777" w:rsidR="0007115E" w:rsidRPr="001F3606" w:rsidRDefault="0007115E" w:rsidP="0007115E"/>
    <w:p w14:paraId="178870E3" w14:textId="77777777" w:rsidR="00410647" w:rsidRPr="001F3606" w:rsidRDefault="00410647" w:rsidP="00410647"/>
    <w:p w14:paraId="685F7DBE" w14:textId="77777777" w:rsidR="00410647" w:rsidRPr="001F3606" w:rsidRDefault="00410647" w:rsidP="00410647"/>
    <w:p w14:paraId="3267D497" w14:textId="77777777" w:rsidR="00410647" w:rsidRPr="001F3606" w:rsidRDefault="00410647" w:rsidP="00410647">
      <w:pPr>
        <w:pStyle w:val="Heading2"/>
        <w:rPr>
          <w:rFonts w:cs="Arial"/>
          <w:szCs w:val="32"/>
        </w:rPr>
      </w:pPr>
      <w:r w:rsidRPr="001F3606">
        <w:rPr>
          <w:rFonts w:cs="Arial"/>
          <w:color w:val="FF0000"/>
          <w:szCs w:val="32"/>
        </w:rPr>
        <w:t>&lt;&lt;&lt; Skip unchanged sections &gt;&gt;&gt;</w:t>
      </w:r>
    </w:p>
    <w:p w14:paraId="6679B0FC" w14:textId="77777777" w:rsidR="00BD20F2" w:rsidRPr="001F3606" w:rsidRDefault="00BD20F2" w:rsidP="00BD20F2">
      <w:pPr>
        <w:pStyle w:val="Heading4"/>
      </w:pPr>
      <w:r w:rsidRPr="001F3606">
        <w:t>6.2.1.2</w:t>
      </w:r>
      <w:r w:rsidRPr="001F3606">
        <w:tab/>
        <w:t>UE maximum output power - Spherical coverage</w:t>
      </w:r>
    </w:p>
    <w:p w14:paraId="6587B240" w14:textId="77777777" w:rsidR="00BD20F2" w:rsidRPr="001F3606" w:rsidRDefault="00BD20F2" w:rsidP="00BD20F2">
      <w:pPr>
        <w:pStyle w:val="EditorsNote"/>
      </w:pPr>
      <w:r w:rsidRPr="001F3606">
        <w:t>Editor’s note: The following aspects are either missing or not yet determined:</w:t>
      </w:r>
    </w:p>
    <w:p w14:paraId="21CE2103" w14:textId="434129C3" w:rsidR="00BD20F2" w:rsidRPr="001F3606" w:rsidRDefault="00BD20F2" w:rsidP="00BD20F2">
      <w:pPr>
        <w:pStyle w:val="EditorsNote"/>
      </w:pPr>
      <w:r w:rsidRPr="001F3606">
        <w:t xml:space="preserve">- Measurement Uncertainties and Test Tolerances are FFS for power class </w:t>
      </w:r>
      <w:ins w:id="38" w:author="Adan Toril" w:date="2024-10-11T14:02:00Z" w16du:dateUtc="2024-10-11T12:02:00Z">
        <w:r w:rsidR="0023146E" w:rsidRPr="001F3606">
          <w:t>other than 1, 3, 5 and 7.</w:t>
        </w:r>
      </w:ins>
      <w:del w:id="39" w:author="Adan Toril" w:date="2024-10-11T14:02:00Z" w16du:dateUtc="2024-10-11T12:02:00Z">
        <w:r w:rsidRPr="001F3606" w:rsidDel="0023146E">
          <w:delText>2</w:delText>
        </w:r>
      </w:del>
      <w:del w:id="40" w:author="Adan Toril" w:date="2024-10-11T14:00:00Z" w16du:dateUtc="2024-10-11T12:00:00Z">
        <w:r w:rsidRPr="001F3606" w:rsidDel="0023146E">
          <w:delText>,</w:delText>
        </w:r>
      </w:del>
      <w:del w:id="41" w:author="Adan Toril" w:date="2024-10-11T14:02:00Z" w16du:dateUtc="2024-10-11T12:02:00Z">
        <w:r w:rsidRPr="001F3606" w:rsidDel="0023146E">
          <w:delText xml:space="preserve"> 4</w:delText>
        </w:r>
      </w:del>
      <w:del w:id="42" w:author="Adan Toril" w:date="2024-10-11T14:00:00Z" w16du:dateUtc="2024-10-11T12:00:00Z">
        <w:r w:rsidRPr="001F3606" w:rsidDel="0023146E">
          <w:delText xml:space="preserve"> and 7</w:delText>
        </w:r>
      </w:del>
      <w:r w:rsidRPr="001F3606">
        <w:t>.</w:t>
      </w:r>
    </w:p>
    <w:p w14:paraId="54537447" w14:textId="77777777" w:rsidR="00410647" w:rsidRPr="001F3606" w:rsidRDefault="00410647" w:rsidP="00410647"/>
    <w:p w14:paraId="20A0B650" w14:textId="77777777" w:rsidR="00410647" w:rsidRPr="001F3606" w:rsidRDefault="00410647" w:rsidP="00410647"/>
    <w:p w14:paraId="663D3333" w14:textId="77777777" w:rsidR="003F34D4" w:rsidRPr="001F3606" w:rsidRDefault="003F34D4" w:rsidP="003F34D4"/>
    <w:p w14:paraId="54E22B0E" w14:textId="77777777" w:rsidR="003F34D4" w:rsidRPr="001F3606" w:rsidRDefault="003F34D4" w:rsidP="003F34D4">
      <w:pPr>
        <w:pStyle w:val="Heading2"/>
        <w:rPr>
          <w:rFonts w:cs="Arial"/>
          <w:szCs w:val="32"/>
        </w:rPr>
      </w:pPr>
      <w:r w:rsidRPr="001F3606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039A97C6" w14:textId="77777777" w:rsidR="003F34D4" w:rsidRPr="001F3606" w:rsidRDefault="003F34D4" w:rsidP="003F34D4"/>
    <w:p w14:paraId="6BDF490B" w14:textId="77777777" w:rsidR="00E64CDC" w:rsidRPr="001F3606" w:rsidRDefault="00E64CDC" w:rsidP="00E64CDC">
      <w:pPr>
        <w:pStyle w:val="H6"/>
      </w:pPr>
      <w:bookmarkStart w:id="43" w:name="_CR6_2_1_2_5"/>
      <w:r w:rsidRPr="001F3606">
        <w:t>6.2.1.2.5</w:t>
      </w:r>
      <w:r w:rsidRPr="001F3606">
        <w:tab/>
        <w:t>Test requirement</w:t>
      </w:r>
    </w:p>
    <w:bookmarkEnd w:id="43"/>
    <w:p w14:paraId="70021C83" w14:textId="77777777" w:rsidR="00E64CDC" w:rsidRPr="001F3606" w:rsidRDefault="00E64CDC" w:rsidP="00E64CDC">
      <w:r w:rsidRPr="001F3606">
        <w:t>The defined %-tile EIRP in measurement distribution derived in step 5 shall exceed the values specified in Table 6.2.1.2.5-1 to Table 6.2.1.2.5-4.</w:t>
      </w:r>
    </w:p>
    <w:p w14:paraId="1C0CAEA0" w14:textId="77777777" w:rsidR="00E64CDC" w:rsidRPr="001F3606" w:rsidRDefault="00E64CDC" w:rsidP="00E64CDC">
      <w:pPr>
        <w:pStyle w:val="TH"/>
      </w:pPr>
      <w:bookmarkStart w:id="44" w:name="_CRTable6_2_1_2_51"/>
      <w:r w:rsidRPr="001F3606">
        <w:t xml:space="preserve">Table </w:t>
      </w:r>
      <w:bookmarkEnd w:id="44"/>
      <w:r w:rsidRPr="001F3606">
        <w:t>6.2.1.2.5-1: UE spherical coverage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E64CDC" w:rsidRPr="001F3606" w14:paraId="17C8EE1C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93EC4B" w14:textId="77777777" w:rsidR="00E64CDC" w:rsidRPr="001F3606" w:rsidRDefault="00E64CDC" w:rsidP="00E16EFB">
            <w:pPr>
              <w:pStyle w:val="TAH"/>
            </w:pPr>
            <w:r w:rsidRPr="001F3606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DCCD9E" w14:textId="77777777" w:rsidR="00E64CDC" w:rsidRPr="001F3606" w:rsidRDefault="00E64CDC" w:rsidP="00E16EFB">
            <w:pPr>
              <w:pStyle w:val="TAH"/>
            </w:pPr>
            <w:r w:rsidRPr="001F3606">
              <w:t>Min EIRP at 85%-tile CDF (dBm)</w:t>
            </w:r>
          </w:p>
        </w:tc>
      </w:tr>
      <w:tr w:rsidR="00E64CDC" w:rsidRPr="001F3606" w14:paraId="456D13B9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35522" w14:textId="77777777" w:rsidR="00E64CDC" w:rsidRPr="001F3606" w:rsidRDefault="00E64CDC" w:rsidP="00E16EFB">
            <w:pPr>
              <w:pStyle w:val="TAC"/>
            </w:pPr>
            <w:r w:rsidRPr="001F3606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AC3B" w14:textId="77777777" w:rsidR="00E64CDC" w:rsidRPr="001F3606" w:rsidRDefault="00E64CDC" w:rsidP="00E16EFB">
            <w:pPr>
              <w:pStyle w:val="TAC"/>
            </w:pPr>
            <w:r w:rsidRPr="001F3606">
              <w:t>32.0-TT</w:t>
            </w:r>
          </w:p>
        </w:tc>
      </w:tr>
      <w:tr w:rsidR="00E64CDC" w:rsidRPr="001F3606" w14:paraId="30B8F8D3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7435" w14:textId="77777777" w:rsidR="00E64CDC" w:rsidRPr="001F3606" w:rsidRDefault="00E64CDC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BA1F" w14:textId="77777777" w:rsidR="00E64CDC" w:rsidRPr="001F3606" w:rsidRDefault="00E64CDC" w:rsidP="00E16EFB">
            <w:pPr>
              <w:pStyle w:val="TAC"/>
            </w:pPr>
            <w:r w:rsidRPr="001F3606">
              <w:t>32.0-TT</w:t>
            </w:r>
          </w:p>
        </w:tc>
      </w:tr>
      <w:tr w:rsidR="00E64CDC" w:rsidRPr="001F3606" w14:paraId="02FF5F6A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8E05" w14:textId="77777777" w:rsidR="00E64CDC" w:rsidRPr="001F3606" w:rsidRDefault="00E64CDC" w:rsidP="00E16EFB">
            <w:pPr>
              <w:pStyle w:val="TAC"/>
            </w:pPr>
            <w:r w:rsidRPr="001F3606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27B6" w14:textId="77777777" w:rsidR="00E64CDC" w:rsidRPr="001F3606" w:rsidRDefault="00E64CDC" w:rsidP="00E16EFB">
            <w:pPr>
              <w:pStyle w:val="TAC"/>
            </w:pPr>
            <w:r w:rsidRPr="001F3606">
              <w:t>30.0-TT</w:t>
            </w:r>
          </w:p>
        </w:tc>
      </w:tr>
      <w:tr w:rsidR="00E64CDC" w:rsidRPr="001F3606" w14:paraId="2009B8BF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275F" w14:textId="77777777" w:rsidR="00E64CDC" w:rsidRPr="001F3606" w:rsidRDefault="00E64CDC" w:rsidP="00E16EFB">
            <w:pPr>
              <w:pStyle w:val="TAC"/>
            </w:pPr>
            <w:r w:rsidRPr="001F3606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3463" w14:textId="77777777" w:rsidR="00E64CDC" w:rsidRPr="001F3606" w:rsidRDefault="00E64CDC" w:rsidP="00E16EFB">
            <w:pPr>
              <w:pStyle w:val="TAC"/>
            </w:pPr>
            <w:r w:rsidRPr="001F3606">
              <w:t>32.0-TT</w:t>
            </w:r>
          </w:p>
        </w:tc>
      </w:tr>
    </w:tbl>
    <w:p w14:paraId="300137C0" w14:textId="77777777" w:rsidR="00E64CDC" w:rsidRPr="001F3606" w:rsidRDefault="00E64CDC" w:rsidP="00E64CDC"/>
    <w:p w14:paraId="39C49BB7" w14:textId="77777777" w:rsidR="00E64CDC" w:rsidRPr="001F3606" w:rsidRDefault="00E64CDC" w:rsidP="00E64CDC">
      <w:pPr>
        <w:pStyle w:val="TH"/>
      </w:pPr>
      <w:bookmarkStart w:id="45" w:name="_CRTable6_2_1_2_51a"/>
      <w:r w:rsidRPr="001F3606">
        <w:t xml:space="preserve">Table </w:t>
      </w:r>
      <w:bookmarkEnd w:id="45"/>
      <w:r w:rsidRPr="001F3606">
        <w:t>6.2.1.2.5-1a: Test Tolerance (UE spherical coverage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E64CDC" w:rsidRPr="001F3606" w14:paraId="0DD5E383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8296" w14:textId="77777777" w:rsidR="00E64CDC" w:rsidRPr="001F3606" w:rsidRDefault="00E64CDC" w:rsidP="00E16EFB">
            <w:pPr>
              <w:pStyle w:val="TAH"/>
              <w:rPr>
                <w:lang w:eastAsia="ja-JP"/>
              </w:rPr>
            </w:pPr>
            <w:r w:rsidRPr="001F360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9CCC" w14:textId="77777777" w:rsidR="00E64CDC" w:rsidRPr="001F3606" w:rsidRDefault="00E64CDC" w:rsidP="00E16EFB">
            <w:pPr>
              <w:pStyle w:val="TAH"/>
            </w:pPr>
            <w:r w:rsidRPr="001F360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EB97" w14:textId="77777777" w:rsidR="00E64CDC" w:rsidRPr="001F3606" w:rsidRDefault="00E64CDC" w:rsidP="00E16EFB">
            <w:pPr>
              <w:pStyle w:val="TAH"/>
              <w:rPr>
                <w:lang w:eastAsia="ja-JP"/>
              </w:rPr>
            </w:pPr>
            <w:r w:rsidRPr="001F3606">
              <w:rPr>
                <w:lang w:eastAsia="ja-JP"/>
              </w:rPr>
              <w:t>FR2b</w:t>
            </w:r>
          </w:p>
        </w:tc>
      </w:tr>
      <w:tr w:rsidR="00E64CDC" w:rsidRPr="001F3606" w14:paraId="1A0FDC5C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E264" w14:textId="77777777" w:rsidR="00E64CDC" w:rsidRPr="001F3606" w:rsidRDefault="00E64CDC" w:rsidP="00E16EFB">
            <w:pPr>
              <w:pStyle w:val="TAH"/>
              <w:rPr>
                <w:b w:val="0"/>
                <w:lang w:eastAsia="ja-JP"/>
              </w:rPr>
            </w:pPr>
            <w:r w:rsidRPr="001F3606">
              <w:rPr>
                <w:b w:val="0"/>
                <w:lang w:eastAsia="ja-JP"/>
              </w:rPr>
              <w:t xml:space="preserve">Max device size </w:t>
            </w:r>
            <w:r w:rsidRPr="001F360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134E" w14:textId="77777777" w:rsidR="00E64CDC" w:rsidRPr="001F3606" w:rsidRDefault="00E64CDC" w:rsidP="00E16EFB">
            <w:pPr>
              <w:pStyle w:val="TAC"/>
              <w:rPr>
                <w:rFonts w:cs="Arial"/>
                <w:lang w:eastAsia="ja-JP"/>
              </w:rPr>
            </w:pPr>
            <w:r w:rsidRPr="001F3606">
              <w:rPr>
                <w:rFonts w:cs="Arial"/>
                <w:lang w:eastAsia="ja-JP"/>
              </w:rPr>
              <w:t>2.69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96A4" w14:textId="77777777" w:rsidR="00E64CDC" w:rsidRPr="001F3606" w:rsidRDefault="00E64CDC" w:rsidP="00E16EFB">
            <w:pPr>
              <w:pStyle w:val="TAC"/>
              <w:rPr>
                <w:rFonts w:cs="Arial"/>
                <w:lang w:eastAsia="ja-JP"/>
              </w:rPr>
            </w:pPr>
            <w:r w:rsidRPr="001F3606">
              <w:rPr>
                <w:rFonts w:cs="Arial"/>
                <w:lang w:eastAsia="ja-JP"/>
              </w:rPr>
              <w:t>2.69 dB</w:t>
            </w:r>
          </w:p>
        </w:tc>
      </w:tr>
    </w:tbl>
    <w:p w14:paraId="6D857389" w14:textId="77777777" w:rsidR="00E64CDC" w:rsidRPr="001F3606" w:rsidRDefault="00E64CDC" w:rsidP="00E64CDC"/>
    <w:p w14:paraId="33AE3EDD" w14:textId="77777777" w:rsidR="00E64CDC" w:rsidRPr="001F3606" w:rsidRDefault="00E64CDC" w:rsidP="00E64CDC">
      <w:pPr>
        <w:pStyle w:val="TH"/>
      </w:pPr>
      <w:bookmarkStart w:id="46" w:name="_CRTable6_2_1_2_52"/>
      <w:r w:rsidRPr="001F3606">
        <w:t xml:space="preserve">Table </w:t>
      </w:r>
      <w:bookmarkEnd w:id="46"/>
      <w:r w:rsidRPr="001F3606">
        <w:t>6.2.1.2.5-2: UE spherical coverage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E64CDC" w:rsidRPr="001F3606" w14:paraId="046AF2DF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E73EF" w14:textId="77777777" w:rsidR="00E64CDC" w:rsidRPr="001F3606" w:rsidRDefault="00E64CDC" w:rsidP="00E16EFB">
            <w:pPr>
              <w:pStyle w:val="TAH"/>
            </w:pPr>
            <w:r w:rsidRPr="001F3606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274E3" w14:textId="77777777" w:rsidR="00E64CDC" w:rsidRPr="001F3606" w:rsidRDefault="00E64CDC" w:rsidP="00E16EFB">
            <w:pPr>
              <w:pStyle w:val="TAH"/>
            </w:pPr>
            <w:r w:rsidRPr="001F3606">
              <w:t>Min EIRP at 60%-tile CDF (dBm)</w:t>
            </w:r>
          </w:p>
        </w:tc>
      </w:tr>
      <w:tr w:rsidR="00E64CDC" w:rsidRPr="001F3606" w14:paraId="6CF2AD5A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16A7" w14:textId="77777777" w:rsidR="00E64CDC" w:rsidRPr="001F3606" w:rsidRDefault="00E64CDC" w:rsidP="00E16EFB">
            <w:pPr>
              <w:pStyle w:val="TAC"/>
            </w:pPr>
            <w:r w:rsidRPr="001F3606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BCA4" w14:textId="77777777" w:rsidR="00E64CDC" w:rsidRPr="001F3606" w:rsidRDefault="00E64CDC" w:rsidP="00E16EFB">
            <w:pPr>
              <w:pStyle w:val="TAC"/>
            </w:pPr>
            <w:r w:rsidRPr="001F3606">
              <w:t>18.0-TT</w:t>
            </w:r>
          </w:p>
        </w:tc>
      </w:tr>
      <w:tr w:rsidR="00E64CDC" w:rsidRPr="001F3606" w14:paraId="5BFBE1EA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445E" w14:textId="77777777" w:rsidR="00E64CDC" w:rsidRPr="001F3606" w:rsidRDefault="00E64CDC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8891" w14:textId="77777777" w:rsidR="00E64CDC" w:rsidRPr="001F3606" w:rsidRDefault="00E64CDC" w:rsidP="00E16EFB">
            <w:pPr>
              <w:pStyle w:val="TAC"/>
            </w:pPr>
            <w:r w:rsidRPr="001F3606">
              <w:t>18.0-TT</w:t>
            </w:r>
          </w:p>
        </w:tc>
      </w:tr>
      <w:tr w:rsidR="00E64CDC" w:rsidRPr="001F3606" w14:paraId="3D591232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B389" w14:textId="77777777" w:rsidR="00E64CDC" w:rsidRPr="001F3606" w:rsidRDefault="00E64CDC" w:rsidP="00E16EFB">
            <w:pPr>
              <w:pStyle w:val="TAC"/>
            </w:pPr>
            <w:r w:rsidRPr="001F3606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6D55" w14:textId="77777777" w:rsidR="00E64CDC" w:rsidRPr="001F3606" w:rsidRDefault="00E64CDC" w:rsidP="00E16EFB">
            <w:pPr>
              <w:pStyle w:val="TAC"/>
            </w:pPr>
          </w:p>
        </w:tc>
      </w:tr>
      <w:tr w:rsidR="00E64CDC" w:rsidRPr="001F3606" w14:paraId="17677A4F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EA79" w14:textId="77777777" w:rsidR="00E64CDC" w:rsidRPr="001F3606" w:rsidRDefault="00E64CDC" w:rsidP="00E16EFB">
            <w:pPr>
              <w:pStyle w:val="TAC"/>
            </w:pPr>
            <w:r w:rsidRPr="001F3606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E36C" w14:textId="77777777" w:rsidR="00E64CDC" w:rsidRPr="001F3606" w:rsidRDefault="00E64CDC" w:rsidP="00E16EFB">
            <w:pPr>
              <w:pStyle w:val="TAC"/>
            </w:pPr>
            <w:r w:rsidRPr="001F3606">
              <w:t>18.0-TT</w:t>
            </w:r>
          </w:p>
        </w:tc>
      </w:tr>
    </w:tbl>
    <w:p w14:paraId="77CBD487" w14:textId="77777777" w:rsidR="00E64CDC" w:rsidRPr="001F3606" w:rsidRDefault="00E64CDC" w:rsidP="00E64CDC"/>
    <w:p w14:paraId="61A54936" w14:textId="77777777" w:rsidR="00E64CDC" w:rsidRPr="001F3606" w:rsidRDefault="00E64CDC" w:rsidP="00E64CDC">
      <w:pPr>
        <w:pStyle w:val="TH"/>
      </w:pPr>
      <w:bookmarkStart w:id="47" w:name="_CRTable6_2_1_2_53"/>
      <w:r w:rsidRPr="001F3606">
        <w:t xml:space="preserve">Table </w:t>
      </w:r>
      <w:bookmarkEnd w:id="47"/>
      <w:r w:rsidRPr="001F3606">
        <w:t>6.2.1.2.5-3: UE spherical coverage for power class 3 for single band UE or multiband UE declaring MB</w:t>
      </w:r>
      <w:r w:rsidRPr="001F3606">
        <w:rPr>
          <w:vertAlign w:val="subscript"/>
        </w:rPr>
        <w:t>s</w:t>
      </w:r>
      <w:r w:rsidRPr="001F3606">
        <w:t xml:space="preserve"> = 0 in all FR2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3168"/>
      </w:tblGrid>
      <w:tr w:rsidR="00E64CDC" w:rsidRPr="001F3606" w14:paraId="23635ACD" w14:textId="77777777" w:rsidTr="00E16EFB">
        <w:trPr>
          <w:trHeight w:val="438"/>
          <w:jc w:val="center"/>
        </w:trPr>
        <w:tc>
          <w:tcPr>
            <w:tcW w:w="2260" w:type="dxa"/>
            <w:shd w:val="clear" w:color="auto" w:fill="auto"/>
            <w:vAlign w:val="center"/>
          </w:tcPr>
          <w:p w14:paraId="1CF6745C" w14:textId="77777777" w:rsidR="00E64CDC" w:rsidRPr="001F3606" w:rsidRDefault="00E64CDC" w:rsidP="00E16EFB">
            <w:pPr>
              <w:pStyle w:val="TAH"/>
            </w:pPr>
            <w:r w:rsidRPr="001F3606">
              <w:t>Operating band</w:t>
            </w:r>
          </w:p>
        </w:tc>
        <w:tc>
          <w:tcPr>
            <w:tcW w:w="3168" w:type="dxa"/>
            <w:shd w:val="clear" w:color="auto" w:fill="auto"/>
          </w:tcPr>
          <w:p w14:paraId="35DABBCC" w14:textId="77777777" w:rsidR="00E64CDC" w:rsidRPr="001F3606" w:rsidRDefault="00E64CDC" w:rsidP="00E16EFB">
            <w:pPr>
              <w:pStyle w:val="TAH"/>
            </w:pPr>
            <w:r w:rsidRPr="001F3606">
              <w:t>Min EIRP at 50</w:t>
            </w:r>
            <w:r w:rsidRPr="001F3606">
              <w:rPr>
                <w:vertAlign w:val="superscript"/>
              </w:rPr>
              <w:t>t</w:t>
            </w:r>
            <w:r w:rsidRPr="001F3606">
              <w:t>%-tile CDF (dBm)</w:t>
            </w:r>
          </w:p>
        </w:tc>
      </w:tr>
      <w:tr w:rsidR="00E64CDC" w:rsidRPr="001F3606" w14:paraId="79DC39F0" w14:textId="77777777" w:rsidTr="00E16EFB">
        <w:trPr>
          <w:trHeight w:val="105"/>
          <w:jc w:val="center"/>
        </w:trPr>
        <w:tc>
          <w:tcPr>
            <w:tcW w:w="2260" w:type="dxa"/>
            <w:shd w:val="clear" w:color="auto" w:fill="auto"/>
          </w:tcPr>
          <w:p w14:paraId="359F2E35" w14:textId="77777777" w:rsidR="00E64CDC" w:rsidRPr="001F3606" w:rsidRDefault="00E64CDC" w:rsidP="00E16EFB">
            <w:pPr>
              <w:pStyle w:val="TAC"/>
            </w:pPr>
            <w:r w:rsidRPr="001F3606">
              <w:t>n257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36BC88E3" w14:textId="77777777" w:rsidR="00E64CDC" w:rsidRPr="001F3606" w:rsidRDefault="00E64CDC" w:rsidP="00E16EFB">
            <w:pPr>
              <w:pStyle w:val="TAC"/>
            </w:pPr>
            <w:r w:rsidRPr="001F3606">
              <w:t>11.5-TT</w:t>
            </w:r>
          </w:p>
        </w:tc>
      </w:tr>
      <w:tr w:rsidR="00E64CDC" w:rsidRPr="001F3606" w14:paraId="4884B98A" w14:textId="77777777" w:rsidTr="00E16EFB">
        <w:trPr>
          <w:trHeight w:val="110"/>
          <w:jc w:val="center"/>
        </w:trPr>
        <w:tc>
          <w:tcPr>
            <w:tcW w:w="2260" w:type="dxa"/>
            <w:shd w:val="clear" w:color="auto" w:fill="auto"/>
          </w:tcPr>
          <w:p w14:paraId="10A7A55A" w14:textId="77777777" w:rsidR="00E64CDC" w:rsidRPr="001F3606" w:rsidRDefault="00E64CDC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0A7F163C" w14:textId="77777777" w:rsidR="00E64CDC" w:rsidRPr="001F3606" w:rsidRDefault="00E64CDC" w:rsidP="00E16EFB">
            <w:pPr>
              <w:pStyle w:val="TAC"/>
            </w:pPr>
            <w:r w:rsidRPr="001F3606">
              <w:t>11.5-TT</w:t>
            </w:r>
          </w:p>
        </w:tc>
      </w:tr>
      <w:tr w:rsidR="00E64CDC" w:rsidRPr="001F3606" w14:paraId="6C3C43BE" w14:textId="77777777" w:rsidTr="00E16EFB">
        <w:trPr>
          <w:trHeight w:val="110"/>
          <w:jc w:val="center"/>
        </w:trPr>
        <w:tc>
          <w:tcPr>
            <w:tcW w:w="2260" w:type="dxa"/>
            <w:shd w:val="clear" w:color="auto" w:fill="auto"/>
          </w:tcPr>
          <w:p w14:paraId="26CEB063" w14:textId="77777777" w:rsidR="00E64CDC" w:rsidRPr="001F3606" w:rsidRDefault="00E64CDC" w:rsidP="00E16EFB">
            <w:pPr>
              <w:pStyle w:val="TAC"/>
            </w:pPr>
            <w:r w:rsidRPr="001F3606">
              <w:t>n259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625183DB" w14:textId="77777777" w:rsidR="00E64CDC" w:rsidRPr="001F3606" w:rsidRDefault="00E64CDC" w:rsidP="00E16EFB">
            <w:pPr>
              <w:pStyle w:val="TAC"/>
            </w:pPr>
            <w:r w:rsidRPr="001F3606">
              <w:t>5.8-TT</w:t>
            </w:r>
          </w:p>
        </w:tc>
      </w:tr>
      <w:tr w:rsidR="00E64CDC" w:rsidRPr="001F3606" w14:paraId="44A9DB3E" w14:textId="77777777" w:rsidTr="00E16EFB">
        <w:trPr>
          <w:trHeight w:val="110"/>
          <w:jc w:val="center"/>
        </w:trPr>
        <w:tc>
          <w:tcPr>
            <w:tcW w:w="2260" w:type="dxa"/>
            <w:shd w:val="clear" w:color="auto" w:fill="auto"/>
          </w:tcPr>
          <w:p w14:paraId="5EFFD266" w14:textId="77777777" w:rsidR="00E64CDC" w:rsidRPr="001F3606" w:rsidRDefault="00E64CDC" w:rsidP="00E16EFB">
            <w:pPr>
              <w:pStyle w:val="TAC"/>
            </w:pPr>
            <w:r w:rsidRPr="001F3606">
              <w:t>n260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17376EFF" w14:textId="77777777" w:rsidR="00E64CDC" w:rsidRPr="001F3606" w:rsidRDefault="00E64CDC" w:rsidP="00E16EFB">
            <w:pPr>
              <w:pStyle w:val="TAC"/>
            </w:pPr>
            <w:r w:rsidRPr="001F3606">
              <w:t>8-TT</w:t>
            </w:r>
          </w:p>
        </w:tc>
      </w:tr>
      <w:tr w:rsidR="00E64CDC" w:rsidRPr="001F3606" w14:paraId="221BE6FD" w14:textId="77777777" w:rsidTr="00E16EFB">
        <w:trPr>
          <w:trHeight w:val="110"/>
          <w:jc w:val="center"/>
        </w:trPr>
        <w:tc>
          <w:tcPr>
            <w:tcW w:w="2260" w:type="dxa"/>
            <w:shd w:val="clear" w:color="auto" w:fill="auto"/>
          </w:tcPr>
          <w:p w14:paraId="434CB29D" w14:textId="77777777" w:rsidR="00E64CDC" w:rsidRPr="001F3606" w:rsidRDefault="00E64CDC" w:rsidP="00E16EFB">
            <w:pPr>
              <w:pStyle w:val="TAC"/>
            </w:pPr>
            <w:r w:rsidRPr="001F3606">
              <w:t>n261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706D09BF" w14:textId="77777777" w:rsidR="00E64CDC" w:rsidRPr="001F3606" w:rsidRDefault="00E64CDC" w:rsidP="00E16EFB">
            <w:pPr>
              <w:pStyle w:val="TAC"/>
            </w:pPr>
            <w:r w:rsidRPr="001F3606">
              <w:t>11.5-TT</w:t>
            </w:r>
          </w:p>
        </w:tc>
      </w:tr>
    </w:tbl>
    <w:p w14:paraId="23794277" w14:textId="77777777" w:rsidR="00E64CDC" w:rsidRPr="001F3606" w:rsidRDefault="00E64CDC" w:rsidP="00E64CDC"/>
    <w:p w14:paraId="7DF79ECD" w14:textId="77777777" w:rsidR="00E64CDC" w:rsidRPr="001F3606" w:rsidRDefault="00E64CDC" w:rsidP="00E64CDC">
      <w:pPr>
        <w:pStyle w:val="TH"/>
      </w:pPr>
      <w:bookmarkStart w:id="48" w:name="_CRTable6_2_1_2_53a"/>
      <w:r w:rsidRPr="001F3606">
        <w:lastRenderedPageBreak/>
        <w:t xml:space="preserve">Table </w:t>
      </w:r>
      <w:bookmarkEnd w:id="48"/>
      <w:r w:rsidRPr="001F3606">
        <w:t>6.2.1.2.5-3a: UE spherical coverage for power class 3 for multi band UE declaring MB</w:t>
      </w:r>
      <w:r w:rsidRPr="001F3606">
        <w:rPr>
          <w:vertAlign w:val="subscript"/>
        </w:rPr>
        <w:t>s</w:t>
      </w:r>
      <w:r w:rsidRPr="001F3606">
        <w:t>&gt;0 in any FR2 band (Rel-15)</w:t>
      </w:r>
    </w:p>
    <w:tbl>
      <w:tblPr>
        <w:tblW w:w="1062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944"/>
        <w:gridCol w:w="1252"/>
        <w:gridCol w:w="1134"/>
        <w:gridCol w:w="1134"/>
        <w:gridCol w:w="1276"/>
        <w:gridCol w:w="1134"/>
        <w:gridCol w:w="2268"/>
      </w:tblGrid>
      <w:tr w:rsidR="00E64CDC" w:rsidRPr="001F3606" w14:paraId="04130E9A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941AEE" w14:textId="77777777" w:rsidR="00E64CDC" w:rsidRPr="001F3606" w:rsidRDefault="00E64CDC" w:rsidP="00E16EFB">
            <w:pPr>
              <w:pStyle w:val="TAH"/>
            </w:pPr>
            <w:r w:rsidRPr="001F3606">
              <w:t>ID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D9EB10" w14:textId="77777777" w:rsidR="00E64CDC" w:rsidRPr="001F3606" w:rsidRDefault="00E64CDC" w:rsidP="00E16EFB">
            <w:pPr>
              <w:pStyle w:val="TAH"/>
            </w:pPr>
            <w:r w:rsidRPr="001F3606">
              <w:t>Supported FR2 bands set</w:t>
            </w:r>
          </w:p>
        </w:tc>
        <w:tc>
          <w:tcPr>
            <w:tcW w:w="4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8D0B" w14:textId="77777777" w:rsidR="00E64CDC" w:rsidRPr="001F3606" w:rsidRDefault="00E64CDC" w:rsidP="00E16EFB">
            <w:pPr>
              <w:pStyle w:val="TAH"/>
            </w:pPr>
            <w:r w:rsidRPr="001F3606">
              <w:t>Test requirement (dB)</w:t>
            </w:r>
          </w:p>
          <w:p w14:paraId="59FEBCBB" w14:textId="77777777" w:rsidR="00E64CDC" w:rsidRPr="001F3606" w:rsidRDefault="00E64CDC" w:rsidP="00E16EFB">
            <w:pPr>
              <w:pStyle w:val="TAH"/>
            </w:pPr>
            <w:r w:rsidRPr="001F3606">
              <w:t>(Note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B34B1" w14:textId="77777777" w:rsidR="00E64CDC" w:rsidRPr="001F3606" w:rsidRDefault="00E64CDC" w:rsidP="00E16EFB">
            <w:pPr>
              <w:pStyle w:val="TAH"/>
            </w:pPr>
            <w:r w:rsidRPr="001F3606">
              <w:t>Maximum sum of MB</w:t>
            </w:r>
            <w:r w:rsidRPr="001F3606">
              <w:rPr>
                <w:vertAlign w:val="subscript"/>
              </w:rPr>
              <w:t>s</w:t>
            </w:r>
            <w:r w:rsidRPr="001F3606">
              <w:t>, ∑MB</w:t>
            </w:r>
            <w:r w:rsidRPr="001F3606">
              <w:rPr>
                <w:vertAlign w:val="subscript"/>
              </w:rPr>
              <w:t>s</w:t>
            </w:r>
            <w:r w:rsidRPr="001F3606">
              <w:t xml:space="preserve"> (dB)</w:t>
            </w:r>
          </w:p>
          <w:p w14:paraId="09412D37" w14:textId="77777777" w:rsidR="00E64CDC" w:rsidRPr="001F3606" w:rsidRDefault="00E64CDC" w:rsidP="00E16EFB">
            <w:pPr>
              <w:pStyle w:val="TAH"/>
            </w:pPr>
            <w:r w:rsidRPr="001F3606">
              <w:t>(Note 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05253" w14:textId="77777777" w:rsidR="00E64CDC" w:rsidRPr="001F3606" w:rsidRDefault="00E64CDC" w:rsidP="00E16EFB">
            <w:pPr>
              <w:pStyle w:val="TAH"/>
            </w:pPr>
            <w:r w:rsidRPr="001F3606">
              <w:t>Comments</w:t>
            </w:r>
          </w:p>
        </w:tc>
      </w:tr>
      <w:tr w:rsidR="00E64CDC" w:rsidRPr="001F3606" w14:paraId="51E66578" w14:textId="77777777" w:rsidTr="00E16EFB">
        <w:trPr>
          <w:cantSplit/>
          <w:jc w:val="center"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D241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FD2C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80F6" w14:textId="77777777" w:rsidR="00E64CDC" w:rsidRPr="001F3606" w:rsidRDefault="00E64CDC" w:rsidP="00E16EFB">
            <w:pPr>
              <w:pStyle w:val="TAC"/>
            </w:pPr>
            <w:r w:rsidRPr="001F3606">
              <w:t>n257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4080" w14:textId="77777777" w:rsidR="00E64CDC" w:rsidRPr="001F3606" w:rsidRDefault="00E64CDC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2DE3" w14:textId="77777777" w:rsidR="00E64CDC" w:rsidRPr="001F3606" w:rsidRDefault="00E64CDC" w:rsidP="00E16EFB">
            <w:pPr>
              <w:pStyle w:val="TAC"/>
            </w:pPr>
            <w:r w:rsidRPr="001F3606">
              <w:t>n260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50EE" w14:textId="77777777" w:rsidR="00E64CDC" w:rsidRPr="001F3606" w:rsidRDefault="00E64CDC" w:rsidP="00E16EFB">
            <w:pPr>
              <w:pStyle w:val="TAC"/>
            </w:pPr>
            <w:r w:rsidRPr="001F3606">
              <w:t>n261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90C8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05B8" w14:textId="77777777" w:rsidR="00E64CDC" w:rsidRPr="001F3606" w:rsidRDefault="00E64CDC" w:rsidP="00E16EFB">
            <w:pPr>
              <w:pStyle w:val="TAC"/>
            </w:pPr>
          </w:p>
        </w:tc>
      </w:tr>
      <w:tr w:rsidR="00E64CDC" w:rsidRPr="001F3606" w14:paraId="5292472A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8FBA" w14:textId="77777777" w:rsidR="00E64CDC" w:rsidRPr="001F3606" w:rsidRDefault="00E64CDC" w:rsidP="00E16EFB">
            <w:pPr>
              <w:pStyle w:val="TAC"/>
            </w:pPr>
            <w:r w:rsidRPr="001F3606"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91F6" w14:textId="77777777" w:rsidR="00E64CDC" w:rsidRPr="001F3606" w:rsidRDefault="00E64CDC" w:rsidP="00E16EFB">
            <w:pPr>
              <w:pStyle w:val="TAC"/>
            </w:pPr>
            <w:r w:rsidRPr="001F3606">
              <w:t>n257, n258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5779" w14:textId="77777777" w:rsidR="00E64CDC" w:rsidRPr="001F3606" w:rsidRDefault="00E64CDC" w:rsidP="00E16EFB">
            <w:pPr>
              <w:pStyle w:val="TAC"/>
            </w:pPr>
            <w:r w:rsidRPr="001F3606">
              <w:t>11.5-TT-MB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6CE9" w14:textId="77777777" w:rsidR="00E64CDC" w:rsidRPr="001F3606" w:rsidRDefault="00E64CDC" w:rsidP="00E16EFB">
            <w:pPr>
              <w:pStyle w:val="TAC"/>
            </w:pPr>
            <w:r w:rsidRPr="001F3606">
              <w:t>11.5-TT-MB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0A13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562B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6C3D" w14:textId="77777777" w:rsidR="00E64CDC" w:rsidRPr="001F3606" w:rsidRDefault="00E64CDC" w:rsidP="00E16EFB">
            <w:pPr>
              <w:pStyle w:val="TAC"/>
            </w:pPr>
            <w:r w:rsidRPr="001F3606">
              <w:t>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37F9" w14:textId="77777777" w:rsidR="00E64CDC" w:rsidRPr="001F3606" w:rsidRDefault="00E64CDC" w:rsidP="00E16EFB">
            <w:pPr>
              <w:pStyle w:val="TAL"/>
            </w:pPr>
            <w:r w:rsidRPr="001F3606">
              <w:t>Maximum 0.75 dB relaxation allowed for each band</w:t>
            </w:r>
          </w:p>
        </w:tc>
      </w:tr>
      <w:tr w:rsidR="00E64CDC" w:rsidRPr="001F3606" w14:paraId="30A1E7AC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EBE6" w14:textId="77777777" w:rsidR="00E64CDC" w:rsidRPr="001F3606" w:rsidRDefault="00E64CDC" w:rsidP="00E16EFB">
            <w:pPr>
              <w:pStyle w:val="TAC"/>
            </w:pPr>
            <w:r w:rsidRPr="001F3606"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C800" w14:textId="77777777" w:rsidR="00E64CDC" w:rsidRPr="001F3606" w:rsidRDefault="00E64CDC" w:rsidP="00E16EFB">
            <w:pPr>
              <w:pStyle w:val="TAC"/>
            </w:pPr>
            <w:r w:rsidRPr="001F3606">
              <w:t>n257, n260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5BA1" w14:textId="77777777" w:rsidR="00E64CDC" w:rsidRPr="001F3606" w:rsidRDefault="00E64CDC" w:rsidP="00E16EFB">
            <w:pPr>
              <w:pStyle w:val="TAC"/>
            </w:pPr>
            <w:r w:rsidRPr="001F3606">
              <w:t>11.5-TT-MB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E8BB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4572" w14:textId="77777777" w:rsidR="00E64CDC" w:rsidRPr="001F3606" w:rsidRDefault="00E64CDC" w:rsidP="00E16EFB">
            <w:pPr>
              <w:pStyle w:val="TAC"/>
            </w:pPr>
            <w:r w:rsidRPr="001F3606">
              <w:t>8-TT-MB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578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A1E9" w14:textId="77777777" w:rsidR="00E64CDC" w:rsidRPr="001F3606" w:rsidRDefault="00E64CDC" w:rsidP="00E16EFB">
            <w:pPr>
              <w:pStyle w:val="TAC"/>
            </w:pPr>
            <w:r w:rsidRPr="001F3606">
              <w:t>0.75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2CA8" w14:textId="77777777" w:rsidR="00E64CDC" w:rsidRPr="001F3606" w:rsidRDefault="00E64CDC" w:rsidP="00E16EFB">
            <w:pPr>
              <w:pStyle w:val="TAL"/>
            </w:pPr>
            <w:r w:rsidRPr="001F3606">
              <w:t>Maximum 0.4 dB relaxation allowed for n260 and 0.75 dB relaxation allowed for all other bands</w:t>
            </w:r>
          </w:p>
        </w:tc>
      </w:tr>
      <w:tr w:rsidR="00E64CDC" w:rsidRPr="001F3606" w14:paraId="2D5459EC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85A1" w14:textId="77777777" w:rsidR="00E64CDC" w:rsidRPr="001F3606" w:rsidRDefault="00E64CDC" w:rsidP="00E16EFB">
            <w:pPr>
              <w:pStyle w:val="TAC"/>
            </w:pPr>
            <w:r w:rsidRPr="001F3606"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AA7" w14:textId="77777777" w:rsidR="00E64CDC" w:rsidRPr="001F3606" w:rsidRDefault="00E64CDC" w:rsidP="00E16EFB">
            <w:pPr>
              <w:pStyle w:val="TAC"/>
            </w:pPr>
            <w:r w:rsidRPr="001F3606">
              <w:t>n258, n260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C85B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FCCF" w14:textId="77777777" w:rsidR="00E64CDC" w:rsidRPr="001F3606" w:rsidRDefault="00E64CDC" w:rsidP="00E16EFB">
            <w:pPr>
              <w:pStyle w:val="TAC"/>
            </w:pPr>
            <w:r w:rsidRPr="001F3606">
              <w:t>11.5-TT-MB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826B" w14:textId="77777777" w:rsidR="00E64CDC" w:rsidRPr="001F3606" w:rsidRDefault="00E64CDC" w:rsidP="00E16EFB">
            <w:pPr>
              <w:pStyle w:val="TAC"/>
            </w:pPr>
            <w:r w:rsidRPr="001F3606">
              <w:t>8-TT-MB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1658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EEC9" w14:textId="77777777" w:rsidR="00E64CDC" w:rsidRPr="001F3606" w:rsidRDefault="00E64CDC" w:rsidP="00E16EFB">
            <w:pPr>
              <w:pStyle w:val="TAC"/>
            </w:pPr>
            <w:r w:rsidRPr="001F3606">
              <w:t>0.75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4D10" w14:textId="77777777" w:rsidR="00E64CDC" w:rsidRPr="001F3606" w:rsidRDefault="00E64CDC" w:rsidP="00E16EFB">
            <w:pPr>
              <w:pStyle w:val="TAL"/>
            </w:pPr>
            <w:r w:rsidRPr="001F3606">
              <w:t>Maximum 0.4 dB relaxation allowed for n260 and 0.75 dB relaxation allowed for all other bands</w:t>
            </w:r>
          </w:p>
        </w:tc>
      </w:tr>
      <w:tr w:rsidR="00E64CDC" w:rsidRPr="001F3606" w14:paraId="1E84E04E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76EC" w14:textId="77777777" w:rsidR="00E64CDC" w:rsidRPr="001F3606" w:rsidRDefault="00E64CDC" w:rsidP="00E16EFB">
            <w:pPr>
              <w:pStyle w:val="TAC"/>
            </w:pPr>
            <w:r w:rsidRPr="001F3606"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FA73" w14:textId="77777777" w:rsidR="00E64CDC" w:rsidRPr="001F3606" w:rsidRDefault="00E64CDC" w:rsidP="00E16EFB">
            <w:pPr>
              <w:pStyle w:val="TAC"/>
            </w:pPr>
            <w:r w:rsidRPr="001F3606">
              <w:t>n258, n261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E8E4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47E0" w14:textId="77777777" w:rsidR="00E64CDC" w:rsidRPr="001F3606" w:rsidRDefault="00E64CDC" w:rsidP="00E16EFB">
            <w:pPr>
              <w:pStyle w:val="TAC"/>
            </w:pPr>
            <w:r w:rsidRPr="001F3606">
              <w:t>11.5-TT-MB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1612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8523" w14:textId="77777777" w:rsidR="00E64CDC" w:rsidRPr="001F3606" w:rsidRDefault="00E64CDC" w:rsidP="00E16EFB">
            <w:pPr>
              <w:pStyle w:val="TAC"/>
            </w:pPr>
            <w:r w:rsidRPr="001F3606">
              <w:t>11.5-TT-MB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45F6" w14:textId="77777777" w:rsidR="00E64CDC" w:rsidRPr="001F3606" w:rsidRDefault="00E64CDC" w:rsidP="00E16EFB">
            <w:pPr>
              <w:pStyle w:val="TAC"/>
            </w:pPr>
            <w:r w:rsidRPr="001F3606">
              <w:t>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DBB1" w14:textId="77777777" w:rsidR="00E64CDC" w:rsidRPr="001F3606" w:rsidRDefault="00E64CDC" w:rsidP="00E16EFB">
            <w:pPr>
              <w:pStyle w:val="TAL"/>
            </w:pPr>
            <w:r w:rsidRPr="001F3606">
              <w:t>Maximum 0.75 dB relaxation allowed for each band</w:t>
            </w:r>
          </w:p>
        </w:tc>
      </w:tr>
      <w:tr w:rsidR="00E64CDC" w:rsidRPr="001F3606" w14:paraId="5AD6BD03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E35B" w14:textId="77777777" w:rsidR="00E64CDC" w:rsidRPr="001F3606" w:rsidRDefault="00E64CDC" w:rsidP="00E16EFB">
            <w:pPr>
              <w:pStyle w:val="TAC"/>
            </w:pPr>
            <w:r w:rsidRPr="001F3606"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FDCA" w14:textId="77777777" w:rsidR="00E64CDC" w:rsidRPr="001F3606" w:rsidRDefault="00E64CDC" w:rsidP="00E16EFB">
            <w:pPr>
              <w:pStyle w:val="TAC"/>
            </w:pPr>
            <w:r w:rsidRPr="001F3606">
              <w:t>n260, n261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FF29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7407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09DB" w14:textId="77777777" w:rsidR="00E64CDC" w:rsidRPr="001F3606" w:rsidRDefault="00E64CDC" w:rsidP="00E16EFB">
            <w:pPr>
              <w:pStyle w:val="TAC"/>
            </w:pPr>
            <w:r w:rsidRPr="001F3606">
              <w:t>8-TT-MB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042D" w14:textId="77777777" w:rsidR="00E64CDC" w:rsidRPr="001F3606" w:rsidRDefault="00E64CDC" w:rsidP="00E16EFB">
            <w:pPr>
              <w:pStyle w:val="TAC"/>
            </w:pPr>
            <w:r w:rsidRPr="001F3606">
              <w:t>11.5-TT-MBs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28A9" w14:textId="77777777" w:rsidR="00E64CDC" w:rsidRPr="001F3606" w:rsidRDefault="00E64CDC" w:rsidP="00E16EFB">
            <w:pPr>
              <w:pStyle w:val="TAC"/>
            </w:pPr>
            <w:r w:rsidRPr="001F3606">
              <w:t>0.75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ADF6" w14:textId="77777777" w:rsidR="00E64CDC" w:rsidRPr="001F3606" w:rsidRDefault="00E64CDC" w:rsidP="00E16EFB">
            <w:pPr>
              <w:pStyle w:val="TAL"/>
            </w:pPr>
            <w:r w:rsidRPr="001F3606">
              <w:t>No relaxation allowed for n260 and 0.75 dB relaxation allowed for all other bands</w:t>
            </w:r>
          </w:p>
        </w:tc>
      </w:tr>
      <w:tr w:rsidR="00E64CDC" w:rsidRPr="001F3606" w14:paraId="7155C0CC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05A9" w14:textId="77777777" w:rsidR="00E64CDC" w:rsidRPr="001F3606" w:rsidRDefault="00E64CDC" w:rsidP="00E16EFB">
            <w:pPr>
              <w:pStyle w:val="TAC"/>
            </w:pPr>
            <w:r w:rsidRPr="001F3606"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21F9" w14:textId="77777777" w:rsidR="00E64CDC" w:rsidRPr="001F3606" w:rsidRDefault="00E64CDC" w:rsidP="00E16EFB">
            <w:pPr>
              <w:pStyle w:val="TAC"/>
            </w:pPr>
            <w:r w:rsidRPr="001F3606">
              <w:t>n257, n258, n260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37C8" w14:textId="77777777" w:rsidR="00E64CDC" w:rsidRPr="001F3606" w:rsidRDefault="00E64CDC" w:rsidP="00E16EFB">
            <w:pPr>
              <w:pStyle w:val="TAC"/>
            </w:pPr>
            <w:r w:rsidRPr="001F3606">
              <w:t>11.5-TT-MB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C3D5" w14:textId="77777777" w:rsidR="00E64CDC" w:rsidRPr="001F3606" w:rsidRDefault="00E64CDC" w:rsidP="00E16EFB">
            <w:pPr>
              <w:pStyle w:val="TAC"/>
            </w:pPr>
            <w:r w:rsidRPr="001F3606">
              <w:t>11.5-TT-MB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37E" w14:textId="77777777" w:rsidR="00E64CDC" w:rsidRPr="001F3606" w:rsidRDefault="00E64CDC" w:rsidP="00E16EFB">
            <w:pPr>
              <w:pStyle w:val="TAC"/>
            </w:pPr>
            <w:r w:rsidRPr="001F3606">
              <w:t>8-TT-MB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4CB1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0CEC" w14:textId="77777777" w:rsidR="00E64CDC" w:rsidRPr="001F3606" w:rsidRDefault="00E64CDC" w:rsidP="00E16EFB">
            <w:pPr>
              <w:pStyle w:val="TAC"/>
            </w:pPr>
            <w:r w:rsidRPr="001F3606">
              <w:t>1.75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A5C8" w14:textId="77777777" w:rsidR="00E64CDC" w:rsidRPr="001F3606" w:rsidRDefault="00E64CDC" w:rsidP="00E16EFB">
            <w:pPr>
              <w:pStyle w:val="TAL"/>
            </w:pPr>
            <w:r w:rsidRPr="001F3606">
              <w:t>Maximum 0.4 dB relaxation allowed for n260 and 0.75 dB relaxation allowed for all other bands</w:t>
            </w:r>
          </w:p>
        </w:tc>
      </w:tr>
      <w:tr w:rsidR="00E64CDC" w:rsidRPr="001F3606" w14:paraId="6406499A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3578" w14:textId="77777777" w:rsidR="00E64CDC" w:rsidRPr="001F3606" w:rsidRDefault="00E64CDC" w:rsidP="00E16EFB">
            <w:pPr>
              <w:pStyle w:val="TAC"/>
            </w:pPr>
            <w:r w:rsidRPr="001F3606">
              <w:t>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AAC" w14:textId="77777777" w:rsidR="00E64CDC" w:rsidRPr="001F3606" w:rsidRDefault="00E64CDC" w:rsidP="00E16EFB">
            <w:pPr>
              <w:pStyle w:val="TAC"/>
            </w:pPr>
            <w:r w:rsidRPr="001F3606">
              <w:t>n257, n258, n261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BD87" w14:textId="77777777" w:rsidR="00E64CDC" w:rsidRPr="001F3606" w:rsidRDefault="00E64CDC" w:rsidP="00E16EFB">
            <w:pPr>
              <w:pStyle w:val="TAC"/>
            </w:pPr>
            <w:r w:rsidRPr="001F3606">
              <w:t>11.5-TT-MB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A3F5" w14:textId="77777777" w:rsidR="00E64CDC" w:rsidRPr="001F3606" w:rsidRDefault="00E64CDC" w:rsidP="00E16EFB">
            <w:pPr>
              <w:pStyle w:val="TAC"/>
            </w:pPr>
            <w:r w:rsidRPr="001F3606">
              <w:t>11.5-TT-MB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C585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5F27" w14:textId="77777777" w:rsidR="00E64CDC" w:rsidRPr="001F3606" w:rsidRDefault="00E64CDC" w:rsidP="00E16EFB">
            <w:pPr>
              <w:pStyle w:val="TAC"/>
            </w:pPr>
            <w:r w:rsidRPr="001F3606">
              <w:t>11.5-TT-MB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ADC" w14:textId="77777777" w:rsidR="00E64CDC" w:rsidRPr="001F3606" w:rsidRDefault="00E64CDC" w:rsidP="00E16EFB">
            <w:pPr>
              <w:pStyle w:val="TAC"/>
            </w:pPr>
            <w:r w:rsidRPr="001F3606">
              <w:t>1.75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2C88" w14:textId="77777777" w:rsidR="00E64CDC" w:rsidRPr="001F3606" w:rsidRDefault="00E64CDC" w:rsidP="00E16EFB">
            <w:pPr>
              <w:pStyle w:val="TAL"/>
            </w:pPr>
            <w:r w:rsidRPr="001F3606">
              <w:t>Maximum 0.75 dB relaxation allowed for each band</w:t>
            </w:r>
          </w:p>
        </w:tc>
      </w:tr>
      <w:tr w:rsidR="00E64CDC" w:rsidRPr="001F3606" w14:paraId="25AAA9D2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DDF" w14:textId="77777777" w:rsidR="00E64CDC" w:rsidRPr="001F3606" w:rsidRDefault="00E64CDC" w:rsidP="00E16EFB">
            <w:pPr>
              <w:pStyle w:val="TAC"/>
            </w:pPr>
            <w:r w:rsidRPr="001F3606"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C78C" w14:textId="77777777" w:rsidR="00E64CDC" w:rsidRPr="001F3606" w:rsidRDefault="00E64CDC" w:rsidP="00E16EFB">
            <w:pPr>
              <w:pStyle w:val="TAC"/>
            </w:pPr>
            <w:r w:rsidRPr="001F3606">
              <w:t>n257, n260, n261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4982" w14:textId="77777777" w:rsidR="00E64CDC" w:rsidRPr="001F3606" w:rsidRDefault="00E64CDC" w:rsidP="00E16EFB">
            <w:pPr>
              <w:pStyle w:val="TAC"/>
            </w:pPr>
            <w:r w:rsidRPr="001F3606">
              <w:t>11.5-TT-MB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DF9D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4647" w14:textId="77777777" w:rsidR="00E64CDC" w:rsidRPr="001F3606" w:rsidRDefault="00E64CDC" w:rsidP="00E16EFB">
            <w:pPr>
              <w:pStyle w:val="TAC"/>
            </w:pPr>
            <w:r w:rsidRPr="001F3606">
              <w:t>8-TT-MB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ED22" w14:textId="77777777" w:rsidR="00E64CDC" w:rsidRPr="001F3606" w:rsidRDefault="00E64CDC" w:rsidP="00E16EFB">
            <w:pPr>
              <w:pStyle w:val="TAC"/>
            </w:pPr>
            <w:r w:rsidRPr="001F3606">
              <w:t>11.5-TT-MB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F4F1" w14:textId="77777777" w:rsidR="00E64CDC" w:rsidRPr="001F3606" w:rsidRDefault="00E64CDC" w:rsidP="00E16EFB">
            <w:pPr>
              <w:pStyle w:val="TAC"/>
            </w:pPr>
            <w:r w:rsidRPr="001F3606">
              <w:t>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6EE2" w14:textId="77777777" w:rsidR="00E64CDC" w:rsidRPr="001F3606" w:rsidRDefault="00E64CDC" w:rsidP="00E16EFB">
            <w:pPr>
              <w:pStyle w:val="TAL"/>
            </w:pPr>
            <w:r w:rsidRPr="001F3606">
              <w:t>Maximum 0.4 dB relaxation allowed for n260 and 0.75 dB relaxation allowed for all other bands</w:t>
            </w:r>
          </w:p>
        </w:tc>
      </w:tr>
      <w:tr w:rsidR="00E64CDC" w:rsidRPr="001F3606" w14:paraId="3E34072B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AF56" w14:textId="77777777" w:rsidR="00E64CDC" w:rsidRPr="001F3606" w:rsidRDefault="00E64CDC" w:rsidP="00E16EFB">
            <w:pPr>
              <w:pStyle w:val="TAC"/>
            </w:pPr>
            <w:r w:rsidRPr="001F3606">
              <w:t>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4C1C" w14:textId="77777777" w:rsidR="00E64CDC" w:rsidRPr="001F3606" w:rsidRDefault="00E64CDC" w:rsidP="00E16EFB">
            <w:pPr>
              <w:pStyle w:val="TAC"/>
            </w:pPr>
            <w:r w:rsidRPr="001F3606">
              <w:t>n258, n260, n261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AE27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0228" w14:textId="77777777" w:rsidR="00E64CDC" w:rsidRPr="001F3606" w:rsidRDefault="00E64CDC" w:rsidP="00E16EFB">
            <w:pPr>
              <w:pStyle w:val="TAC"/>
            </w:pPr>
            <w:r w:rsidRPr="001F3606">
              <w:t>11.5-TT-MB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9943" w14:textId="77777777" w:rsidR="00E64CDC" w:rsidRPr="001F3606" w:rsidRDefault="00E64CDC" w:rsidP="00E16EFB">
            <w:pPr>
              <w:pStyle w:val="TAC"/>
            </w:pPr>
            <w:r w:rsidRPr="001F3606">
              <w:t>8-TT-MB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8C5B" w14:textId="77777777" w:rsidR="00E64CDC" w:rsidRPr="001F3606" w:rsidRDefault="00E64CDC" w:rsidP="00E16EFB">
            <w:pPr>
              <w:pStyle w:val="TAC"/>
            </w:pPr>
            <w:r w:rsidRPr="001F3606">
              <w:t>11.5-TT-MB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8A5B" w14:textId="77777777" w:rsidR="00E64CDC" w:rsidRPr="001F3606" w:rsidRDefault="00E64CDC" w:rsidP="00E16EFB">
            <w:pPr>
              <w:pStyle w:val="TAC"/>
            </w:pPr>
            <w:r w:rsidRPr="001F3606">
              <w:t>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6BF1" w14:textId="77777777" w:rsidR="00E64CDC" w:rsidRPr="001F3606" w:rsidRDefault="00E64CDC" w:rsidP="00E16EFB">
            <w:pPr>
              <w:pStyle w:val="TAL"/>
            </w:pPr>
            <w:r w:rsidRPr="001F3606">
              <w:t>Maximum 0.4 dB relaxation allowed for n260 and 0.75 dB relaxation allowed for all other bands</w:t>
            </w:r>
          </w:p>
        </w:tc>
      </w:tr>
      <w:tr w:rsidR="00E64CDC" w:rsidRPr="001F3606" w14:paraId="70D9A8E6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D7F5" w14:textId="77777777" w:rsidR="00E64CDC" w:rsidRPr="001F3606" w:rsidRDefault="00E64CDC" w:rsidP="00E16EFB">
            <w:pPr>
              <w:pStyle w:val="TAC"/>
            </w:pPr>
            <w:r w:rsidRPr="001F3606"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BBF4" w14:textId="77777777" w:rsidR="00E64CDC" w:rsidRPr="001F3606" w:rsidRDefault="00E64CDC" w:rsidP="00E16EFB">
            <w:pPr>
              <w:pStyle w:val="TAC"/>
            </w:pPr>
            <w:r w:rsidRPr="001F3606">
              <w:t>n257, n258, n260, n261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537D" w14:textId="77777777" w:rsidR="00E64CDC" w:rsidRPr="001F3606" w:rsidRDefault="00E64CDC" w:rsidP="00E16EFB">
            <w:pPr>
              <w:pStyle w:val="TAC"/>
            </w:pPr>
            <w:r w:rsidRPr="001F3606">
              <w:t>11.5-TT-MB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9FB5" w14:textId="77777777" w:rsidR="00E64CDC" w:rsidRPr="001F3606" w:rsidRDefault="00E64CDC" w:rsidP="00E16EFB">
            <w:pPr>
              <w:pStyle w:val="TAC"/>
            </w:pPr>
            <w:r w:rsidRPr="001F3606">
              <w:t>11.5-TT-MB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8632" w14:textId="77777777" w:rsidR="00E64CDC" w:rsidRPr="001F3606" w:rsidRDefault="00E64CDC" w:rsidP="00E16EFB">
            <w:pPr>
              <w:pStyle w:val="TAC"/>
            </w:pPr>
            <w:r w:rsidRPr="001F3606">
              <w:t>8-TT-MB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02C9" w14:textId="77777777" w:rsidR="00E64CDC" w:rsidRPr="001F3606" w:rsidRDefault="00E64CDC" w:rsidP="00E16EFB">
            <w:pPr>
              <w:pStyle w:val="TAC"/>
            </w:pPr>
            <w:r w:rsidRPr="001F3606">
              <w:t>11.5-TT-MB</w:t>
            </w:r>
            <w:r w:rsidRPr="001F3606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8B99" w14:textId="77777777" w:rsidR="00E64CDC" w:rsidRPr="001F3606" w:rsidRDefault="00E64CDC" w:rsidP="00E16EFB">
            <w:pPr>
              <w:pStyle w:val="TAC"/>
            </w:pPr>
            <w:r w:rsidRPr="001F3606">
              <w:t>1.75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375D" w14:textId="77777777" w:rsidR="00E64CDC" w:rsidRPr="001F3606" w:rsidRDefault="00E64CDC" w:rsidP="00E16EFB">
            <w:pPr>
              <w:pStyle w:val="TAL"/>
            </w:pPr>
            <w:r w:rsidRPr="001F3606">
              <w:t>Maximum 0.4 dB relaxation allowed for n260 and 0.75 dB relaxation allowed for all other bands</w:t>
            </w:r>
          </w:p>
        </w:tc>
      </w:tr>
      <w:tr w:rsidR="00E64CDC" w:rsidRPr="001F3606" w14:paraId="644FC9D2" w14:textId="77777777" w:rsidTr="00E16EFB">
        <w:trPr>
          <w:cantSplit/>
          <w:jc w:val="center"/>
        </w:trPr>
        <w:tc>
          <w:tcPr>
            <w:tcW w:w="10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6FA5" w14:textId="77777777" w:rsidR="00E64CDC" w:rsidRPr="001F3606" w:rsidRDefault="00E64CDC" w:rsidP="00E16EFB">
            <w:pPr>
              <w:pStyle w:val="TAN"/>
            </w:pPr>
            <w:r w:rsidRPr="001F3606">
              <w:t>Note 1:</w:t>
            </w:r>
            <w:r w:rsidRPr="001F3606">
              <w:tab/>
              <w:t>MB</w:t>
            </w:r>
            <w:r w:rsidRPr="001F3606">
              <w:rPr>
                <w:vertAlign w:val="subscript"/>
              </w:rPr>
              <w:t>s</w:t>
            </w:r>
            <w:r w:rsidRPr="001F3606">
              <w:t xml:space="preserve"> is the Multiband Relaxation factor declared by the UE for the tested band in table A.4.3.9-3 of TS38.508-2 [11]. This declaration shall fulfil the requirements in Table 6.2.1.1.3.3-4.</w:t>
            </w:r>
          </w:p>
          <w:p w14:paraId="289502F5" w14:textId="77777777" w:rsidR="00E64CDC" w:rsidRPr="001F3606" w:rsidRDefault="00E64CDC" w:rsidP="00E16EFB">
            <w:pPr>
              <w:pStyle w:val="TAN"/>
            </w:pPr>
            <w:r w:rsidRPr="001F3606">
              <w:t>Note 2:</w:t>
            </w:r>
            <w:r w:rsidRPr="001F3606">
              <w:tab/>
              <w:t>All UE supported bands needs to be tested to ensure the multiband relaxation declaration is compliant</w:t>
            </w:r>
          </w:p>
          <w:p w14:paraId="779F27B3" w14:textId="77777777" w:rsidR="00E64CDC" w:rsidRPr="001F3606" w:rsidRDefault="00E64CDC" w:rsidP="00E16EFB">
            <w:pPr>
              <w:pStyle w:val="TAN"/>
            </w:pPr>
            <w:r w:rsidRPr="001F3606">
              <w:t>Note 3:</w:t>
            </w:r>
            <w:r w:rsidRPr="001F3606">
              <w:tab/>
              <w:t>Max allowed sum of MB</w:t>
            </w:r>
            <w:r w:rsidRPr="001F3606">
              <w:rPr>
                <w:vertAlign w:val="subscript"/>
              </w:rPr>
              <w:t>s</w:t>
            </w:r>
            <w:r w:rsidRPr="001F3606">
              <w:t xml:space="preserve"> over all supported FR2 bands as defined in clause 6.2.1.1.3.3.</w:t>
            </w:r>
          </w:p>
          <w:p w14:paraId="2FC2EECC" w14:textId="77777777" w:rsidR="00E64CDC" w:rsidRPr="001F3606" w:rsidRDefault="00E64CDC" w:rsidP="00E16EFB">
            <w:pPr>
              <w:pStyle w:val="TAN"/>
            </w:pPr>
            <w:r w:rsidRPr="001F3606">
              <w:t>Note 4:</w:t>
            </w:r>
            <w:r w:rsidRPr="001F3606">
              <w:tab/>
              <w:t>For a Rel-15 UE supporting FR2 bands set not defined in Table 6.2.1.1.3.3-4, Table 6.2.1.2.5-3c applies.</w:t>
            </w:r>
          </w:p>
        </w:tc>
      </w:tr>
    </w:tbl>
    <w:p w14:paraId="63FE6297" w14:textId="77777777" w:rsidR="00E64CDC" w:rsidRPr="001F3606" w:rsidRDefault="00E64CDC" w:rsidP="00E64CDC"/>
    <w:p w14:paraId="31192AE0" w14:textId="77777777" w:rsidR="00E64CDC" w:rsidRPr="001F3606" w:rsidRDefault="00E64CDC" w:rsidP="00E64CDC">
      <w:pPr>
        <w:pStyle w:val="TH"/>
      </w:pPr>
      <w:bookmarkStart w:id="49" w:name="_CRTable6_2_1_2_53b"/>
      <w:r w:rsidRPr="001F3606">
        <w:t xml:space="preserve">Table </w:t>
      </w:r>
      <w:bookmarkEnd w:id="49"/>
      <w:r w:rsidRPr="001F3606">
        <w:t>6.2.1.2.5-3b: Test Tolerance (UE spherical coverage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E64CDC" w:rsidRPr="001F3606" w14:paraId="3600321A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9C0F" w14:textId="77777777" w:rsidR="00E64CDC" w:rsidRPr="001F3606" w:rsidRDefault="00E64CDC" w:rsidP="00E16EFB">
            <w:pPr>
              <w:pStyle w:val="TAH"/>
              <w:rPr>
                <w:lang w:eastAsia="ja-JP"/>
              </w:rPr>
            </w:pPr>
            <w:r w:rsidRPr="001F360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A644" w14:textId="77777777" w:rsidR="00E64CDC" w:rsidRPr="001F3606" w:rsidRDefault="00E64CDC" w:rsidP="00E16EFB">
            <w:pPr>
              <w:pStyle w:val="TAH"/>
            </w:pPr>
            <w:r w:rsidRPr="001F360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6F19" w14:textId="77777777" w:rsidR="00E64CDC" w:rsidRPr="001F3606" w:rsidRDefault="00E64CDC" w:rsidP="00E16EFB">
            <w:pPr>
              <w:pStyle w:val="TAH"/>
              <w:rPr>
                <w:lang w:eastAsia="ja-JP"/>
              </w:rPr>
            </w:pPr>
            <w:r w:rsidRPr="001F3606">
              <w:rPr>
                <w:lang w:eastAsia="ja-JP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D73E" w14:textId="77777777" w:rsidR="00E64CDC" w:rsidRPr="001F3606" w:rsidRDefault="00E64CDC" w:rsidP="00E16EFB">
            <w:pPr>
              <w:pStyle w:val="TAH"/>
              <w:rPr>
                <w:lang w:eastAsia="ja-JP"/>
              </w:rPr>
            </w:pPr>
            <w:r w:rsidRPr="001F3606">
              <w:rPr>
                <w:rFonts w:hint="eastAsia"/>
                <w:lang w:eastAsia="ja-JP"/>
              </w:rPr>
              <w:t>F</w:t>
            </w:r>
            <w:r w:rsidRPr="001F3606">
              <w:rPr>
                <w:lang w:eastAsia="ja-JP"/>
              </w:rPr>
              <w:t>R2c</w:t>
            </w:r>
          </w:p>
        </w:tc>
      </w:tr>
      <w:tr w:rsidR="00E64CDC" w:rsidRPr="001F3606" w14:paraId="29A0A7AA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DB59" w14:textId="77777777" w:rsidR="00E64CDC" w:rsidRPr="001F3606" w:rsidRDefault="00E64CDC" w:rsidP="00E16EFB">
            <w:pPr>
              <w:pStyle w:val="TAH"/>
              <w:rPr>
                <w:b w:val="0"/>
                <w:lang w:eastAsia="ja-JP"/>
              </w:rPr>
            </w:pPr>
            <w:r w:rsidRPr="001F3606">
              <w:rPr>
                <w:b w:val="0"/>
                <w:lang w:eastAsia="ja-JP"/>
              </w:rPr>
              <w:t xml:space="preserve">Max device size </w:t>
            </w:r>
            <w:r w:rsidRPr="001F360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F3F" w14:textId="77777777" w:rsidR="00E64CDC" w:rsidRPr="001F3606" w:rsidRDefault="00E64CDC" w:rsidP="00E16EFB">
            <w:pPr>
              <w:pStyle w:val="TAC"/>
              <w:rPr>
                <w:rFonts w:cs="Arial"/>
                <w:lang w:eastAsia="ja-JP"/>
              </w:rPr>
            </w:pPr>
            <w:r w:rsidRPr="001F3606">
              <w:rPr>
                <w:rFonts w:cs="Arial"/>
                <w:lang w:eastAsia="ja-JP"/>
              </w:rPr>
              <w:t>2.69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AC86" w14:textId="77777777" w:rsidR="00E64CDC" w:rsidRPr="001F3606" w:rsidRDefault="00E64CDC" w:rsidP="00E16EFB">
            <w:pPr>
              <w:pStyle w:val="TAC"/>
              <w:rPr>
                <w:rFonts w:cs="Arial"/>
                <w:lang w:eastAsia="ja-JP"/>
              </w:rPr>
            </w:pPr>
            <w:r w:rsidRPr="001F3606">
              <w:rPr>
                <w:rFonts w:cs="Arial"/>
                <w:lang w:eastAsia="ja-JP"/>
              </w:rPr>
              <w:t>2.69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8C51" w14:textId="77777777" w:rsidR="00E64CDC" w:rsidRPr="001F3606" w:rsidRDefault="00E64CDC" w:rsidP="00E16EFB">
            <w:pPr>
              <w:pStyle w:val="TAC"/>
              <w:rPr>
                <w:rFonts w:cs="Arial"/>
                <w:lang w:eastAsia="ja-JP"/>
              </w:rPr>
            </w:pPr>
            <w:r w:rsidRPr="001F3606">
              <w:rPr>
                <w:rFonts w:cs="Arial"/>
                <w:lang w:eastAsia="ja-JP"/>
              </w:rPr>
              <w:t>3.50 dB</w:t>
            </w:r>
          </w:p>
        </w:tc>
      </w:tr>
    </w:tbl>
    <w:p w14:paraId="134CECFE" w14:textId="77777777" w:rsidR="00E64CDC" w:rsidRPr="001F3606" w:rsidRDefault="00E64CDC" w:rsidP="00E64CDC"/>
    <w:p w14:paraId="092C83A6" w14:textId="77777777" w:rsidR="00E64CDC" w:rsidRPr="001F3606" w:rsidRDefault="00E64CDC" w:rsidP="00E64CDC">
      <w:pPr>
        <w:pStyle w:val="TH"/>
      </w:pPr>
      <w:bookmarkStart w:id="50" w:name="_CRTable6_2_1_2_53c"/>
      <w:r w:rsidRPr="001F3606">
        <w:t xml:space="preserve">Table </w:t>
      </w:r>
      <w:bookmarkEnd w:id="50"/>
      <w:r w:rsidRPr="001F3606">
        <w:t>6.2.1.2.5-3c: UE spherical coverage for power class 3 (Rel-16 and forward)</w:t>
      </w:r>
    </w:p>
    <w:tbl>
      <w:tblPr>
        <w:tblW w:w="10878" w:type="dxa"/>
        <w:tblInd w:w="-454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414"/>
        <w:gridCol w:w="1418"/>
        <w:gridCol w:w="1417"/>
        <w:gridCol w:w="1418"/>
        <w:gridCol w:w="1417"/>
        <w:gridCol w:w="1418"/>
        <w:gridCol w:w="1894"/>
      </w:tblGrid>
      <w:tr w:rsidR="00E64CDC" w:rsidRPr="001F3606" w14:paraId="17EE8A08" w14:textId="77777777" w:rsidTr="00E16EFB">
        <w:trPr>
          <w:cantSplit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C333B3" w14:textId="77777777" w:rsidR="00E64CDC" w:rsidRPr="001F3606" w:rsidRDefault="00E64CDC" w:rsidP="00E16EFB">
            <w:pPr>
              <w:pStyle w:val="TAH"/>
            </w:pPr>
            <w:r w:rsidRPr="001F3606">
              <w:t>ID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A31CF0" w14:textId="77777777" w:rsidR="00E64CDC" w:rsidRPr="001F3606" w:rsidRDefault="00E64CDC" w:rsidP="00E16EFB">
            <w:pPr>
              <w:pStyle w:val="TAH"/>
            </w:pPr>
            <w:r w:rsidRPr="001F3606">
              <w:t xml:space="preserve">FR2 bands/set 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A04E5" w14:textId="77777777" w:rsidR="00E64CDC" w:rsidRPr="001F3606" w:rsidRDefault="00E64CDC" w:rsidP="00E16EFB">
            <w:pPr>
              <w:pStyle w:val="TAH"/>
            </w:pPr>
            <w:r w:rsidRPr="001F3606">
              <w:t>Test requirement (dB)</w:t>
            </w:r>
          </w:p>
          <w:p w14:paraId="35BA99A3" w14:textId="77777777" w:rsidR="00E64CDC" w:rsidRPr="001F3606" w:rsidRDefault="00E64CDC" w:rsidP="00E16EFB">
            <w:pPr>
              <w:pStyle w:val="TAH"/>
            </w:pPr>
            <w:r w:rsidRPr="001F3606">
              <w:t>(Note 1)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4D0E4" w14:textId="77777777" w:rsidR="00E64CDC" w:rsidRPr="001F3606" w:rsidRDefault="00E64CDC" w:rsidP="00E16EFB">
            <w:pPr>
              <w:pStyle w:val="TAH"/>
            </w:pPr>
            <w:r w:rsidRPr="001F3606">
              <w:t>Comments</w:t>
            </w:r>
          </w:p>
        </w:tc>
      </w:tr>
      <w:tr w:rsidR="00E64CDC" w:rsidRPr="001F3606" w14:paraId="189008AB" w14:textId="77777777" w:rsidTr="00E16EFB">
        <w:trPr>
          <w:cantSplit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0828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C9A9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3E25" w14:textId="77777777" w:rsidR="00E64CDC" w:rsidRPr="001F3606" w:rsidRDefault="00E64CDC" w:rsidP="00E16EFB">
            <w:pPr>
              <w:pStyle w:val="TAC"/>
            </w:pPr>
            <w:r w:rsidRPr="001F3606">
              <w:t>n257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04E7" w14:textId="77777777" w:rsidR="00E64CDC" w:rsidRPr="001F3606" w:rsidRDefault="00E64CDC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0E9A" w14:textId="77777777" w:rsidR="00E64CDC" w:rsidRPr="001F3606" w:rsidRDefault="00E64CDC" w:rsidP="00E16EFB">
            <w:pPr>
              <w:pStyle w:val="TAC"/>
            </w:pPr>
            <w:r w:rsidRPr="001F3606">
              <w:t>n259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E704" w14:textId="77777777" w:rsidR="00E64CDC" w:rsidRPr="001F3606" w:rsidRDefault="00E64CDC" w:rsidP="00E16EFB">
            <w:pPr>
              <w:pStyle w:val="TAC"/>
            </w:pPr>
            <w:r w:rsidRPr="001F3606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395B" w14:textId="77777777" w:rsidR="00E64CDC" w:rsidRPr="001F3606" w:rsidRDefault="00E64CDC" w:rsidP="00E16EFB">
            <w:pPr>
              <w:pStyle w:val="TAC"/>
            </w:pPr>
            <w:r w:rsidRPr="001F3606">
              <w:t>n261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14AD" w14:textId="77777777" w:rsidR="00E64CDC" w:rsidRPr="001F3606" w:rsidRDefault="00E64CDC" w:rsidP="00E16EFB">
            <w:pPr>
              <w:pStyle w:val="TAC"/>
            </w:pPr>
          </w:p>
        </w:tc>
      </w:tr>
      <w:tr w:rsidR="00E64CDC" w:rsidRPr="001F3606" w14:paraId="14305BBA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3719" w14:textId="77777777" w:rsidR="00E64CDC" w:rsidRPr="001F3606" w:rsidRDefault="00E64CDC" w:rsidP="00E16EFB">
            <w:pPr>
              <w:pStyle w:val="TAC"/>
            </w:pPr>
            <w:r w:rsidRPr="001F3606"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B604" w14:textId="77777777" w:rsidR="00E64CDC" w:rsidRPr="001F3606" w:rsidRDefault="00E64CDC" w:rsidP="00E16EFB">
            <w:pPr>
              <w:pStyle w:val="TAC"/>
            </w:pPr>
            <w:r w:rsidRPr="001F3606">
              <w:t xml:space="preserve">n257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7B91" w14:textId="77777777" w:rsidR="00E64CDC" w:rsidRPr="001F3606" w:rsidRDefault="00E64CDC" w:rsidP="00E16EFB">
            <w:pPr>
              <w:pStyle w:val="TAC"/>
            </w:pPr>
            <w:r w:rsidRPr="001F3606">
              <w:t>11.5-TT-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216D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0B78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CF43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20EB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C0A5" w14:textId="77777777" w:rsidR="00E64CDC" w:rsidRPr="001F3606" w:rsidRDefault="00E64CDC" w:rsidP="00E16EFB">
            <w:pPr>
              <w:pStyle w:val="TAC"/>
            </w:pPr>
          </w:p>
        </w:tc>
      </w:tr>
      <w:tr w:rsidR="00E64CDC" w:rsidRPr="001F3606" w14:paraId="1CDD2D9E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A39F" w14:textId="77777777" w:rsidR="00E64CDC" w:rsidRPr="001F3606" w:rsidRDefault="00E64CDC" w:rsidP="00E16EFB">
            <w:pPr>
              <w:pStyle w:val="TAC"/>
            </w:pPr>
            <w:r w:rsidRPr="001F3606"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D550" w14:textId="77777777" w:rsidR="00E64CDC" w:rsidRPr="001F3606" w:rsidRDefault="00E64CDC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5400" w14:textId="77777777" w:rsidR="00E64CDC" w:rsidRPr="001F3606" w:rsidRDefault="00E64CDC" w:rsidP="00E16EFB">
            <w:pPr>
              <w:pStyle w:val="TAC"/>
            </w:pPr>
            <w:r w:rsidRPr="001F3606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5A3E" w14:textId="77777777" w:rsidR="00E64CDC" w:rsidRPr="001F3606" w:rsidRDefault="00E64CDC" w:rsidP="00E16EFB">
            <w:pPr>
              <w:pStyle w:val="TAC"/>
            </w:pPr>
            <w:r w:rsidRPr="001F3606">
              <w:t>11.5-TT-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D8FC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1AEF" w14:textId="77777777" w:rsidR="00E64CDC" w:rsidRPr="001F3606" w:rsidRDefault="00E64CDC" w:rsidP="00E16EFB">
            <w:pPr>
              <w:pStyle w:val="TAC"/>
            </w:pPr>
            <w:r w:rsidRPr="001F3606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FF10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0A83" w14:textId="77777777" w:rsidR="00E64CDC" w:rsidRPr="001F3606" w:rsidRDefault="00E64CDC" w:rsidP="00E16EFB">
            <w:pPr>
              <w:pStyle w:val="TAC"/>
            </w:pPr>
          </w:p>
        </w:tc>
      </w:tr>
      <w:tr w:rsidR="00E64CDC" w:rsidRPr="001F3606" w14:paraId="11E7E432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BAB2" w14:textId="77777777" w:rsidR="00E64CDC" w:rsidRPr="001F3606" w:rsidRDefault="00E64CDC" w:rsidP="00E16EFB">
            <w:pPr>
              <w:pStyle w:val="TAC"/>
            </w:pPr>
            <w:r w:rsidRPr="001F3606"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369F" w14:textId="77777777" w:rsidR="00E64CDC" w:rsidRPr="001F3606" w:rsidRDefault="00E64CDC" w:rsidP="00E16EFB">
            <w:pPr>
              <w:pStyle w:val="TAC"/>
            </w:pPr>
            <w:r w:rsidRPr="001F3606">
              <w:t>n259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6A9F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2F13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D985" w14:textId="77777777" w:rsidR="00E64CDC" w:rsidRPr="001F3606" w:rsidRDefault="00E64CDC" w:rsidP="00E16EFB">
            <w:pPr>
              <w:pStyle w:val="TAC"/>
            </w:pPr>
            <w:r w:rsidRPr="001F3606">
              <w:t>5.8-TT-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B9A0" w14:textId="77777777" w:rsidR="00E64CDC" w:rsidRPr="001F3606" w:rsidRDefault="00E64CDC" w:rsidP="00E16EFB">
            <w:pPr>
              <w:pStyle w:val="TAC"/>
            </w:pPr>
            <w:r w:rsidRPr="001F3606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2823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87AD" w14:textId="77777777" w:rsidR="00E64CDC" w:rsidRPr="001F3606" w:rsidRDefault="00E64CDC" w:rsidP="00E16EFB">
            <w:pPr>
              <w:pStyle w:val="TAC"/>
            </w:pPr>
          </w:p>
        </w:tc>
      </w:tr>
      <w:tr w:rsidR="00E64CDC" w:rsidRPr="001F3606" w14:paraId="54789CD6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1ED2" w14:textId="77777777" w:rsidR="00E64CDC" w:rsidRPr="001F3606" w:rsidRDefault="00E64CDC" w:rsidP="00E16EFB">
            <w:pPr>
              <w:pStyle w:val="TAC"/>
            </w:pPr>
            <w:r w:rsidRPr="001F3606"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0ACC" w14:textId="77777777" w:rsidR="00E64CDC" w:rsidRPr="001F3606" w:rsidRDefault="00E64CDC" w:rsidP="00E16EFB">
            <w:pPr>
              <w:pStyle w:val="TAC"/>
            </w:pPr>
            <w:r w:rsidRPr="001F3606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09E6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BBEE" w14:textId="77777777" w:rsidR="00E64CDC" w:rsidRPr="001F3606" w:rsidRDefault="00E64CDC" w:rsidP="00E16EFB">
            <w:pPr>
              <w:pStyle w:val="TAC"/>
            </w:pPr>
            <w:r w:rsidRPr="001F3606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9192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6E79" w14:textId="77777777" w:rsidR="00E64CDC" w:rsidRPr="001F3606" w:rsidRDefault="00E64CDC" w:rsidP="00E16EFB">
            <w:pPr>
              <w:pStyle w:val="TAC"/>
            </w:pPr>
            <w:r w:rsidRPr="001F3606">
              <w:t>8-TT-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E908" w14:textId="77777777" w:rsidR="00E64CDC" w:rsidRPr="001F3606" w:rsidRDefault="00E64CDC" w:rsidP="00E16EFB">
            <w:pPr>
              <w:pStyle w:val="TAC"/>
            </w:pPr>
            <w:r w:rsidRPr="001F3606">
              <w:t xml:space="preserve">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9FEB" w14:textId="77777777" w:rsidR="00E64CDC" w:rsidRPr="001F3606" w:rsidRDefault="00E64CDC" w:rsidP="00E16EFB">
            <w:pPr>
              <w:pStyle w:val="TAC"/>
            </w:pPr>
          </w:p>
        </w:tc>
      </w:tr>
      <w:tr w:rsidR="00E64CDC" w:rsidRPr="001F3606" w14:paraId="7470BFB6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ACDD" w14:textId="77777777" w:rsidR="00E64CDC" w:rsidRPr="001F3606" w:rsidRDefault="00E64CDC" w:rsidP="00E16EFB">
            <w:pPr>
              <w:pStyle w:val="TAC"/>
            </w:pPr>
            <w:r w:rsidRPr="001F3606"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5C12" w14:textId="77777777" w:rsidR="00E64CDC" w:rsidRPr="001F3606" w:rsidRDefault="00E64CDC" w:rsidP="00E16EFB">
            <w:pPr>
              <w:pStyle w:val="TAC"/>
            </w:pPr>
            <w:r w:rsidRPr="001F3606">
              <w:t>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0ACF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9319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EF23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EF61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11AA" w14:textId="77777777" w:rsidR="00E64CDC" w:rsidRPr="001F3606" w:rsidRDefault="00E64CDC" w:rsidP="00E16EFB">
            <w:pPr>
              <w:pStyle w:val="TAC"/>
            </w:pPr>
            <w:r w:rsidRPr="001F3606">
              <w:t>11.5-TT-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6DC9" w14:textId="77777777" w:rsidR="00E64CDC" w:rsidRPr="001F3606" w:rsidRDefault="00E64CDC" w:rsidP="00E16EFB">
            <w:pPr>
              <w:pStyle w:val="TAC"/>
              <w:jc w:val="left"/>
            </w:pPr>
          </w:p>
        </w:tc>
      </w:tr>
      <w:tr w:rsidR="00E64CDC" w:rsidRPr="001F3606" w14:paraId="104BFCAB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A786" w14:textId="77777777" w:rsidR="00E64CDC" w:rsidRPr="001F3606" w:rsidRDefault="00E64CDC" w:rsidP="00E16EFB">
            <w:pPr>
              <w:pStyle w:val="TAC"/>
            </w:pPr>
            <w:r w:rsidRPr="001F3606">
              <w:t>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83A4" w14:textId="77777777" w:rsidR="00E64CDC" w:rsidRPr="001F3606" w:rsidRDefault="00E64CDC" w:rsidP="00E16EFB">
            <w:pPr>
              <w:pStyle w:val="TAC"/>
            </w:pPr>
            <w:r w:rsidRPr="001F3606">
              <w:t>n257, 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FAC0" w14:textId="77777777" w:rsidR="00E64CDC" w:rsidRPr="001F3606" w:rsidRDefault="00E64CDC" w:rsidP="00E16EFB">
            <w:pPr>
              <w:pStyle w:val="TAC"/>
            </w:pPr>
            <w:r w:rsidRPr="001F3606">
              <w:t>11.5-TT-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7F3B" w14:textId="77777777" w:rsidR="00E64CDC" w:rsidRPr="001F3606" w:rsidRDefault="00E64CDC" w:rsidP="00E16EFB">
            <w:pPr>
              <w:pStyle w:val="TAC"/>
            </w:pPr>
            <w:r w:rsidRPr="001F3606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A7FD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7F89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7088" w14:textId="77777777" w:rsidR="00E64CDC" w:rsidRPr="001F3606" w:rsidRDefault="00E64CDC" w:rsidP="00E16EFB">
            <w:pPr>
              <w:pStyle w:val="TAC"/>
            </w:pPr>
            <w:r w:rsidRPr="001F3606">
              <w:t>11.5-TT-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C902" w14:textId="77777777" w:rsidR="00E64CDC" w:rsidRPr="001F3606" w:rsidRDefault="00E64CDC" w:rsidP="00E16EFB">
            <w:pPr>
              <w:pStyle w:val="TAC"/>
              <w:jc w:val="left"/>
            </w:pP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  <w:r w:rsidRPr="001F3606">
              <w:t xml:space="preserve"> relaxation is 0 dB</w:t>
            </w:r>
          </w:p>
        </w:tc>
      </w:tr>
      <w:tr w:rsidR="00E64CDC" w:rsidRPr="001F3606" w14:paraId="02207198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D34D" w14:textId="77777777" w:rsidR="00E64CDC" w:rsidRPr="001F3606" w:rsidRDefault="00E64CDC" w:rsidP="00E16EFB">
            <w:pPr>
              <w:pStyle w:val="TAC"/>
            </w:pPr>
            <w:r w:rsidRPr="001F3606">
              <w:t>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1DFA" w14:textId="77777777" w:rsidR="00E64CDC" w:rsidRPr="001F3606" w:rsidRDefault="00E64CDC" w:rsidP="00E16EFB">
            <w:pPr>
              <w:pStyle w:val="TAC"/>
            </w:pPr>
            <w:r w:rsidRPr="001F3606">
              <w:t>n260, 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C62F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9BB1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ABFE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0F2F" w14:textId="77777777" w:rsidR="00E64CDC" w:rsidRPr="001F3606" w:rsidRDefault="00E64CDC" w:rsidP="00E16EFB">
            <w:pPr>
              <w:pStyle w:val="TAC"/>
            </w:pPr>
            <w:r w:rsidRPr="001F3606">
              <w:t>8-TT-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44BB" w14:textId="77777777" w:rsidR="00E64CDC" w:rsidRPr="001F3606" w:rsidRDefault="00E64CDC" w:rsidP="00E16EFB">
            <w:pPr>
              <w:pStyle w:val="TAC"/>
            </w:pPr>
            <w:r w:rsidRPr="001F3606">
              <w:t>11.5-TT-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9ECA" w14:textId="77777777" w:rsidR="00E64CDC" w:rsidRPr="001F3606" w:rsidRDefault="00E64CDC" w:rsidP="00E16EFB">
            <w:pPr>
              <w:pStyle w:val="TAC"/>
              <w:jc w:val="left"/>
            </w:pP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  <w:r w:rsidRPr="001F3606">
              <w:t xml:space="preserve"> relaxation is 0 dB for n260</w:t>
            </w:r>
          </w:p>
        </w:tc>
      </w:tr>
      <w:tr w:rsidR="00E64CDC" w:rsidRPr="001F3606" w14:paraId="2A2EDC47" w14:textId="77777777" w:rsidTr="00E16EFB">
        <w:trPr>
          <w:cantSplit/>
        </w:trPr>
        <w:tc>
          <w:tcPr>
            <w:tcW w:w="108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8F43" w14:textId="77777777" w:rsidR="00E64CDC" w:rsidRPr="001F3606" w:rsidRDefault="00E64CDC" w:rsidP="00E16EFB">
            <w:pPr>
              <w:pStyle w:val="TAN"/>
            </w:pPr>
            <w:r w:rsidRPr="001F3606">
              <w:t>Note 1:</w:t>
            </w:r>
            <w:r w:rsidRPr="001F3606">
              <w:tab/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  <w:r w:rsidRPr="001F3606">
              <w:t xml:space="preserve"> is the Multiband Relaxation factor for the tested band. This shall fulfil the requirements in Table 6.2.1.1.3.3-5.</w:t>
            </w:r>
          </w:p>
        </w:tc>
      </w:tr>
    </w:tbl>
    <w:p w14:paraId="62C55F97" w14:textId="77777777" w:rsidR="00E64CDC" w:rsidRPr="001F3606" w:rsidRDefault="00E64CDC" w:rsidP="00E64CDC"/>
    <w:p w14:paraId="48F10EDA" w14:textId="77777777" w:rsidR="00E64CDC" w:rsidRPr="001F3606" w:rsidRDefault="00E64CDC" w:rsidP="00E64CDC">
      <w:pPr>
        <w:pStyle w:val="TH"/>
      </w:pPr>
      <w:bookmarkStart w:id="51" w:name="_CRTable6_2_1_2_54"/>
      <w:r w:rsidRPr="001F3606">
        <w:t xml:space="preserve">Table </w:t>
      </w:r>
      <w:bookmarkEnd w:id="51"/>
      <w:r w:rsidRPr="001F3606">
        <w:t>6.2.1.2.5-4: UE spherical coverage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E64CDC" w:rsidRPr="001F3606" w14:paraId="6E0EFE82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3A9B8" w14:textId="77777777" w:rsidR="00E64CDC" w:rsidRPr="001F3606" w:rsidRDefault="00E64CDC" w:rsidP="00E16EFB">
            <w:pPr>
              <w:pStyle w:val="TAH"/>
            </w:pPr>
            <w:r w:rsidRPr="001F3606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2E097" w14:textId="77777777" w:rsidR="00E64CDC" w:rsidRPr="001F3606" w:rsidRDefault="00E64CDC" w:rsidP="00E16EFB">
            <w:pPr>
              <w:pStyle w:val="TAH"/>
            </w:pPr>
            <w:r w:rsidRPr="001F3606">
              <w:t>Min EIRP at 20%-tile CDF (dBm)</w:t>
            </w:r>
          </w:p>
        </w:tc>
      </w:tr>
      <w:tr w:rsidR="00E64CDC" w:rsidRPr="001F3606" w14:paraId="46CF9BC3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B298" w14:textId="77777777" w:rsidR="00E64CDC" w:rsidRPr="001F3606" w:rsidRDefault="00E64CDC" w:rsidP="00E16EFB">
            <w:pPr>
              <w:pStyle w:val="TAC"/>
            </w:pPr>
            <w:r w:rsidRPr="001F3606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4450" w14:textId="77777777" w:rsidR="00E64CDC" w:rsidRPr="001F3606" w:rsidRDefault="00E64CDC" w:rsidP="00E16EFB">
            <w:pPr>
              <w:pStyle w:val="TAC"/>
            </w:pPr>
            <w:r w:rsidRPr="001F3606">
              <w:t>25</w:t>
            </w:r>
          </w:p>
        </w:tc>
      </w:tr>
      <w:tr w:rsidR="00E64CDC" w:rsidRPr="001F3606" w14:paraId="1336E7BD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547E" w14:textId="77777777" w:rsidR="00E64CDC" w:rsidRPr="001F3606" w:rsidRDefault="00E64CDC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38A5" w14:textId="77777777" w:rsidR="00E64CDC" w:rsidRPr="001F3606" w:rsidRDefault="00E64CDC" w:rsidP="00E16EFB">
            <w:pPr>
              <w:pStyle w:val="TAC"/>
            </w:pPr>
            <w:r w:rsidRPr="001F3606">
              <w:t>25</w:t>
            </w:r>
          </w:p>
        </w:tc>
      </w:tr>
      <w:tr w:rsidR="00E64CDC" w:rsidRPr="001F3606" w14:paraId="22332B8F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F050" w14:textId="77777777" w:rsidR="00E64CDC" w:rsidRPr="001F3606" w:rsidRDefault="00E64CDC" w:rsidP="00E16EFB">
            <w:pPr>
              <w:pStyle w:val="TAC"/>
            </w:pPr>
            <w:r w:rsidRPr="001F3606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FED0" w14:textId="77777777" w:rsidR="00E64CDC" w:rsidRPr="001F3606" w:rsidRDefault="00E64CDC" w:rsidP="00E16EFB">
            <w:pPr>
              <w:pStyle w:val="TAC"/>
            </w:pPr>
            <w:r w:rsidRPr="001F3606">
              <w:t>19</w:t>
            </w:r>
          </w:p>
        </w:tc>
      </w:tr>
      <w:tr w:rsidR="00E64CDC" w:rsidRPr="001F3606" w14:paraId="144A0670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D70E" w14:textId="77777777" w:rsidR="00E64CDC" w:rsidRPr="001F3606" w:rsidRDefault="00E64CDC" w:rsidP="00E16EFB">
            <w:pPr>
              <w:pStyle w:val="TAC"/>
            </w:pPr>
            <w:r w:rsidRPr="001F3606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0037" w14:textId="77777777" w:rsidR="00E64CDC" w:rsidRPr="001F3606" w:rsidRDefault="00E64CDC" w:rsidP="00E16EFB">
            <w:pPr>
              <w:pStyle w:val="TAC"/>
            </w:pPr>
            <w:r w:rsidRPr="001F3606">
              <w:t>25</w:t>
            </w:r>
          </w:p>
        </w:tc>
      </w:tr>
    </w:tbl>
    <w:p w14:paraId="76E5C2F6" w14:textId="77777777" w:rsidR="00E64CDC" w:rsidRPr="001F3606" w:rsidRDefault="00E64CDC" w:rsidP="00E64CDC"/>
    <w:p w14:paraId="6775541F" w14:textId="77777777" w:rsidR="00E64CDC" w:rsidRPr="001F3606" w:rsidRDefault="00E64CDC" w:rsidP="00E64CDC">
      <w:pPr>
        <w:pStyle w:val="TH"/>
      </w:pPr>
      <w:bookmarkStart w:id="52" w:name="_CRTable6_2_1_2_55"/>
      <w:r w:rsidRPr="001F3606">
        <w:t xml:space="preserve">Table </w:t>
      </w:r>
      <w:bookmarkEnd w:id="52"/>
      <w:r w:rsidRPr="001F3606">
        <w:t>6.2.1.2.5-5: UE spherical coverage for power class 5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E64CDC" w:rsidRPr="001F3606" w14:paraId="63C80203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2913BD" w14:textId="77777777" w:rsidR="00E64CDC" w:rsidRPr="001F3606" w:rsidRDefault="00E64CDC" w:rsidP="00E16EFB">
            <w:pPr>
              <w:pStyle w:val="TAH"/>
            </w:pPr>
            <w:r w:rsidRPr="001F3606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6F169" w14:textId="77777777" w:rsidR="00E64CDC" w:rsidRPr="001F3606" w:rsidRDefault="00E64CDC" w:rsidP="00E16EFB">
            <w:pPr>
              <w:pStyle w:val="TAH"/>
            </w:pPr>
            <w:r w:rsidRPr="001F3606">
              <w:t>Min EIRP at 85%-tile CDF (dBm)</w:t>
            </w:r>
          </w:p>
        </w:tc>
      </w:tr>
      <w:tr w:rsidR="00E64CDC" w:rsidRPr="001F3606" w14:paraId="1EF4F14F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22820" w14:textId="77777777" w:rsidR="00E64CDC" w:rsidRPr="001F3606" w:rsidRDefault="00E64CDC" w:rsidP="00E16EFB">
            <w:pPr>
              <w:pStyle w:val="TAC"/>
            </w:pPr>
            <w:r w:rsidRPr="001F3606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10D7" w14:textId="77777777" w:rsidR="00E64CDC" w:rsidRPr="001F3606" w:rsidRDefault="00E64CDC" w:rsidP="00E16EFB">
            <w:pPr>
              <w:pStyle w:val="TAC"/>
            </w:pPr>
            <w:r w:rsidRPr="001F3606">
              <w:t>22.0-TT-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</w:p>
        </w:tc>
      </w:tr>
      <w:tr w:rsidR="00E64CDC" w:rsidRPr="001F3606" w14:paraId="780CEEE4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1813" w14:textId="77777777" w:rsidR="00E64CDC" w:rsidRPr="001F3606" w:rsidRDefault="00E64CDC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6979" w14:textId="77777777" w:rsidR="00E64CDC" w:rsidRPr="001F3606" w:rsidRDefault="00E64CDC" w:rsidP="00E16EFB">
            <w:pPr>
              <w:pStyle w:val="TAC"/>
            </w:pPr>
            <w:r w:rsidRPr="001F3606">
              <w:t>22.4-TT-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</w:p>
        </w:tc>
      </w:tr>
      <w:tr w:rsidR="00E64CDC" w:rsidRPr="001F3606" w14:paraId="5A5E6DDD" w14:textId="77777777" w:rsidTr="00E16EFB">
        <w:trPr>
          <w:trHeight w:val="20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99EA" w14:textId="77777777" w:rsidR="00E64CDC" w:rsidRPr="001F3606" w:rsidRDefault="00E64CDC" w:rsidP="00E16EFB">
            <w:pPr>
              <w:pStyle w:val="TAN"/>
            </w:pPr>
            <w:r w:rsidRPr="001F3606">
              <w:t>Note 1:</w:t>
            </w:r>
            <w:r w:rsidRPr="001F3606">
              <w:tab/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  <w:r w:rsidRPr="001F3606">
              <w:t xml:space="preserve"> = 0 for single band UE. For multi-band UEs, 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  <w:r w:rsidRPr="001F3606">
              <w:t xml:space="preserve"> is defined in table 6.2.1.1.3.5-5.</w:t>
            </w:r>
          </w:p>
        </w:tc>
      </w:tr>
    </w:tbl>
    <w:p w14:paraId="73A9988A" w14:textId="77777777" w:rsidR="00E64CDC" w:rsidRPr="001F3606" w:rsidRDefault="00E64CDC" w:rsidP="00E64CDC"/>
    <w:p w14:paraId="4C4DDD7E" w14:textId="77777777" w:rsidR="00E64CDC" w:rsidRPr="001F3606" w:rsidRDefault="00E64CDC" w:rsidP="00E64CDC">
      <w:pPr>
        <w:pStyle w:val="TH"/>
      </w:pPr>
      <w:bookmarkStart w:id="53" w:name="_CRTable6_2_1_2_55a"/>
      <w:r w:rsidRPr="001F3606">
        <w:t xml:space="preserve">Table </w:t>
      </w:r>
      <w:bookmarkEnd w:id="53"/>
      <w:r w:rsidRPr="001F3606">
        <w:t>6.2.1.2.5-5a: Test Tolerance (UE spherical coverage for 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E64CDC" w:rsidRPr="001F3606" w14:paraId="79A15D3E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123F" w14:textId="77777777" w:rsidR="00E64CDC" w:rsidRPr="001F3606" w:rsidRDefault="00E64CDC" w:rsidP="00E16EFB">
            <w:pPr>
              <w:pStyle w:val="TAH"/>
              <w:rPr>
                <w:lang w:eastAsia="ja-JP"/>
              </w:rPr>
            </w:pPr>
            <w:r w:rsidRPr="001F360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F52B" w14:textId="77777777" w:rsidR="00E64CDC" w:rsidRPr="001F3606" w:rsidRDefault="00E64CDC" w:rsidP="00E16EFB">
            <w:pPr>
              <w:pStyle w:val="TAH"/>
            </w:pPr>
            <w:r w:rsidRPr="001F3606">
              <w:t>FR2a</w:t>
            </w:r>
          </w:p>
        </w:tc>
      </w:tr>
      <w:tr w:rsidR="00E64CDC" w:rsidRPr="001F3606" w14:paraId="18616117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FFA5" w14:textId="77777777" w:rsidR="00E64CDC" w:rsidRPr="001F3606" w:rsidRDefault="00E64CDC" w:rsidP="00E16EFB">
            <w:pPr>
              <w:pStyle w:val="TAH"/>
              <w:rPr>
                <w:b w:val="0"/>
                <w:lang w:eastAsia="ja-JP"/>
              </w:rPr>
            </w:pPr>
            <w:r w:rsidRPr="001F3606">
              <w:rPr>
                <w:b w:val="0"/>
                <w:lang w:eastAsia="ja-JP"/>
              </w:rPr>
              <w:t xml:space="preserve">Max device size </w:t>
            </w:r>
            <w:r w:rsidRPr="001F360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3AFA" w14:textId="77777777" w:rsidR="00E64CDC" w:rsidRPr="001F3606" w:rsidRDefault="00E64CDC" w:rsidP="00E16EFB">
            <w:pPr>
              <w:pStyle w:val="TAC"/>
              <w:rPr>
                <w:rFonts w:cs="Arial"/>
                <w:lang w:eastAsia="ja-JP"/>
              </w:rPr>
            </w:pPr>
            <w:r w:rsidRPr="001F3606">
              <w:rPr>
                <w:rFonts w:cs="Arial"/>
                <w:lang w:eastAsia="ja-JP"/>
              </w:rPr>
              <w:t>2.69 dB</w:t>
            </w:r>
          </w:p>
        </w:tc>
      </w:tr>
    </w:tbl>
    <w:p w14:paraId="6AD661C8" w14:textId="77777777" w:rsidR="00E64CDC" w:rsidRPr="001F3606" w:rsidRDefault="00E64CDC" w:rsidP="00E64CDC">
      <w:pPr>
        <w:pStyle w:val="TH"/>
      </w:pPr>
      <w:bookmarkStart w:id="54" w:name="_CRTable6_2_1_2_57"/>
      <w:r w:rsidRPr="001F3606">
        <w:t xml:space="preserve">Table </w:t>
      </w:r>
      <w:bookmarkEnd w:id="54"/>
      <w:r w:rsidRPr="001F3606">
        <w:t>6.2.1.2.5-7: UE spherical coverage for power class 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3532"/>
      </w:tblGrid>
      <w:tr w:rsidR="00E64CDC" w:rsidRPr="001F3606" w14:paraId="2CF62EEC" w14:textId="77777777" w:rsidTr="00E16EFB">
        <w:trPr>
          <w:trHeight w:val="228"/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18DD" w14:textId="77777777" w:rsidR="00E64CDC" w:rsidRPr="001F3606" w:rsidRDefault="00E64CDC" w:rsidP="00E16EFB">
            <w:pPr>
              <w:pStyle w:val="TAH"/>
            </w:pPr>
            <w:r w:rsidRPr="001F3606">
              <w:t>Operating band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9CA4" w14:textId="77777777" w:rsidR="00E64CDC" w:rsidRPr="001F3606" w:rsidRDefault="00E64CDC" w:rsidP="00E16EFB">
            <w:pPr>
              <w:pStyle w:val="TAH"/>
            </w:pPr>
            <w:r w:rsidRPr="001F3606">
              <w:t>Min EIRP at 50</w:t>
            </w:r>
            <w:r w:rsidRPr="001F3606">
              <w:rPr>
                <w:vertAlign w:val="superscript"/>
              </w:rPr>
              <w:t xml:space="preserve"> </w:t>
            </w:r>
            <w:r w:rsidRPr="001F3606">
              <w:t>%-tile CDF (dBm)</w:t>
            </w:r>
          </w:p>
        </w:tc>
      </w:tr>
      <w:tr w:rsidR="00E64CDC" w:rsidRPr="001F3606" w14:paraId="24963CE3" w14:textId="77777777" w:rsidTr="00E16EFB">
        <w:trPr>
          <w:trHeight w:val="105"/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EA6C" w14:textId="77777777" w:rsidR="00E64CDC" w:rsidRPr="001F3606" w:rsidRDefault="00E64CDC" w:rsidP="00E16EFB">
            <w:pPr>
              <w:pStyle w:val="TAC"/>
            </w:pPr>
            <w:r w:rsidRPr="001F3606">
              <w:t>n257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3783" w14:textId="77777777" w:rsidR="00E64CDC" w:rsidRPr="001F3606" w:rsidRDefault="00E64CDC" w:rsidP="00E16EFB">
            <w:pPr>
              <w:pStyle w:val="TAC"/>
            </w:pPr>
            <w:r w:rsidRPr="001F3606">
              <w:t>5.5</w:t>
            </w:r>
          </w:p>
        </w:tc>
      </w:tr>
      <w:tr w:rsidR="00E64CDC" w:rsidRPr="001F3606" w14:paraId="7CCF5851" w14:textId="77777777" w:rsidTr="00E16EFB">
        <w:trPr>
          <w:trHeight w:val="110"/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8EF5" w14:textId="77777777" w:rsidR="00E64CDC" w:rsidRPr="001F3606" w:rsidRDefault="00E64CDC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2A37" w14:textId="77777777" w:rsidR="00E64CDC" w:rsidRPr="001F3606" w:rsidRDefault="00E64CDC" w:rsidP="00E16EFB">
            <w:pPr>
              <w:pStyle w:val="TAC"/>
            </w:pPr>
            <w:r w:rsidRPr="001F3606">
              <w:t>5.5</w:t>
            </w:r>
          </w:p>
        </w:tc>
      </w:tr>
      <w:tr w:rsidR="00E64CDC" w:rsidRPr="001F3606" w14:paraId="628B8863" w14:textId="77777777" w:rsidTr="00E16EFB">
        <w:trPr>
          <w:trHeight w:val="110"/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218C" w14:textId="77777777" w:rsidR="00E64CDC" w:rsidRPr="001F3606" w:rsidRDefault="00E64CDC" w:rsidP="00E16EFB">
            <w:pPr>
              <w:pStyle w:val="TAC"/>
            </w:pPr>
            <w:r w:rsidRPr="001F3606">
              <w:t>n261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D717" w14:textId="77777777" w:rsidR="00E64CDC" w:rsidRPr="001F3606" w:rsidRDefault="00E64CDC" w:rsidP="00E16EFB">
            <w:pPr>
              <w:pStyle w:val="TAC"/>
            </w:pPr>
            <w:r w:rsidRPr="001F3606">
              <w:t>5.5</w:t>
            </w:r>
          </w:p>
        </w:tc>
      </w:tr>
      <w:tr w:rsidR="00E64CDC" w:rsidRPr="001F3606" w14:paraId="46CA1967" w14:textId="77777777" w:rsidTr="00E16EFB">
        <w:trPr>
          <w:trHeight w:val="872"/>
          <w:jc w:val="center"/>
        </w:trPr>
        <w:tc>
          <w:tcPr>
            <w:tcW w:w="5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218C" w14:textId="77777777" w:rsidR="00E64CDC" w:rsidRPr="001F3606" w:rsidRDefault="00E64CDC" w:rsidP="00E16EFB">
            <w:pPr>
              <w:pStyle w:val="TAN"/>
            </w:pPr>
            <w:r w:rsidRPr="001F3606">
              <w:t>NOTE 1:</w:t>
            </w:r>
            <w:r w:rsidRPr="001F3606">
              <w:tab/>
              <w:t>Minimum EIRP at 50 %-tile CDF is defined as the lower limit without tolerance</w:t>
            </w:r>
          </w:p>
          <w:p w14:paraId="6C9FBAB1" w14:textId="77777777" w:rsidR="00E64CDC" w:rsidRPr="001F3606" w:rsidRDefault="00E64CDC" w:rsidP="00E16EFB">
            <w:pPr>
              <w:pStyle w:val="TAN"/>
            </w:pPr>
            <w:r w:rsidRPr="001F3606">
              <w:t>NOTE 2:</w:t>
            </w:r>
            <w:r w:rsidRPr="001F3606">
              <w:tab/>
              <w:t>The requirements in this table are verified only under normal temperature conditions as defined in Annex E.2.1.</w:t>
            </w:r>
          </w:p>
        </w:tc>
      </w:tr>
    </w:tbl>
    <w:p w14:paraId="523D5D0F" w14:textId="77777777" w:rsidR="00E64CDC" w:rsidRPr="001F3606" w:rsidRDefault="00E64CDC" w:rsidP="00E64CDC"/>
    <w:p w14:paraId="1727DDB8" w14:textId="77777777" w:rsidR="00E64CDC" w:rsidRPr="001F3606" w:rsidRDefault="00E64CDC" w:rsidP="00E64CDC">
      <w:pPr>
        <w:pStyle w:val="TH"/>
      </w:pPr>
      <w:bookmarkStart w:id="55" w:name="_CRTable6_2_1_2_57a"/>
      <w:r w:rsidRPr="001F3606">
        <w:t xml:space="preserve">Table </w:t>
      </w:r>
      <w:bookmarkEnd w:id="55"/>
      <w:r w:rsidRPr="001F3606">
        <w:t>6.2.1.2.5-7a: Test Tolerance (UE spherical coverage for Power class 7)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E64CDC" w:rsidRPr="001F3606" w14:paraId="5DDC81AD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AA71" w14:textId="77777777" w:rsidR="00E64CDC" w:rsidRPr="001F3606" w:rsidRDefault="00E64CDC" w:rsidP="00E16EFB">
            <w:pPr>
              <w:pStyle w:val="TAH"/>
              <w:rPr>
                <w:lang w:eastAsia="ja-JP"/>
              </w:rPr>
            </w:pPr>
            <w:r w:rsidRPr="001F360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9FA4" w14:textId="77777777" w:rsidR="00E64CDC" w:rsidRPr="001F3606" w:rsidRDefault="00E64CDC" w:rsidP="00E16EFB">
            <w:pPr>
              <w:pStyle w:val="TAH"/>
            </w:pPr>
            <w:r w:rsidRPr="001F360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5AAE" w14:textId="6DE4DBA6" w:rsidR="00E64CDC" w:rsidRPr="001F3606" w:rsidRDefault="00E64CDC" w:rsidP="00E16EFB">
            <w:pPr>
              <w:pStyle w:val="TAH"/>
              <w:rPr>
                <w:lang w:eastAsia="ja-JP"/>
              </w:rPr>
            </w:pPr>
            <w:del w:id="56" w:author="Adan Toril" w:date="2024-10-11T14:00:00Z" w16du:dateUtc="2024-10-11T12:00:00Z">
              <w:r w:rsidRPr="001F3606" w:rsidDel="0023146E">
                <w:rPr>
                  <w:lang w:eastAsia="ja-JP"/>
                </w:rPr>
                <w:delText>FR2b</w:delText>
              </w:r>
            </w:del>
          </w:p>
        </w:tc>
      </w:tr>
      <w:tr w:rsidR="00E64CDC" w:rsidRPr="001F3606" w14:paraId="7F497A9B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BA16" w14:textId="77777777" w:rsidR="00E64CDC" w:rsidRPr="001F3606" w:rsidRDefault="00E64CDC" w:rsidP="00E16EFB">
            <w:pPr>
              <w:pStyle w:val="TAH"/>
              <w:rPr>
                <w:b w:val="0"/>
                <w:lang w:eastAsia="ja-JP"/>
              </w:rPr>
            </w:pPr>
            <w:r w:rsidRPr="001F3606">
              <w:rPr>
                <w:b w:val="0"/>
                <w:lang w:eastAsia="ja-JP"/>
              </w:rPr>
              <w:t xml:space="preserve">Max device size </w:t>
            </w:r>
            <w:r w:rsidRPr="001F360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E1F0" w14:textId="05F37DBC" w:rsidR="00E64CDC" w:rsidRPr="001F3606" w:rsidRDefault="00E64CDC" w:rsidP="00E16EFB">
            <w:pPr>
              <w:pStyle w:val="TAC"/>
              <w:rPr>
                <w:rFonts w:cs="Arial"/>
                <w:lang w:eastAsia="ja-JP"/>
              </w:rPr>
            </w:pPr>
            <w:del w:id="57" w:author="Adan Toril" w:date="2024-10-11T14:00:00Z" w16du:dateUtc="2024-10-11T12:00:00Z">
              <w:r w:rsidRPr="001F3606" w:rsidDel="0023146E">
                <w:rPr>
                  <w:rFonts w:cs="Arial"/>
                  <w:lang w:eastAsia="ja-JP"/>
                </w:rPr>
                <w:delText>[2.58]</w:delText>
              </w:r>
            </w:del>
            <w:ins w:id="58" w:author="Adan Toril" w:date="2024-10-11T14:00:00Z" w16du:dateUtc="2024-10-11T12:00:00Z">
              <w:r w:rsidR="0023146E" w:rsidRPr="001F3606">
                <w:rPr>
                  <w:rFonts w:cs="Arial"/>
                  <w:lang w:eastAsia="ja-JP"/>
                </w:rPr>
                <w:t>2.69</w:t>
              </w:r>
            </w:ins>
            <w:r w:rsidRPr="001F3606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AF72" w14:textId="7FCB58A6" w:rsidR="00E64CDC" w:rsidRPr="001F3606" w:rsidRDefault="00E64CDC" w:rsidP="00E16EFB">
            <w:pPr>
              <w:pStyle w:val="TAC"/>
              <w:rPr>
                <w:rFonts w:cs="Arial"/>
                <w:lang w:eastAsia="ja-JP"/>
              </w:rPr>
            </w:pPr>
            <w:del w:id="59" w:author="Adan Toril" w:date="2024-10-11T14:00:00Z" w16du:dateUtc="2024-10-11T12:00:00Z">
              <w:r w:rsidRPr="001F3606" w:rsidDel="0023146E">
                <w:rPr>
                  <w:rFonts w:cs="Arial"/>
                  <w:lang w:eastAsia="ja-JP"/>
                </w:rPr>
                <w:delText>[2.58] dB</w:delText>
              </w:r>
            </w:del>
          </w:p>
        </w:tc>
      </w:tr>
    </w:tbl>
    <w:p w14:paraId="40F1967A" w14:textId="77777777" w:rsidR="00E64CDC" w:rsidRPr="001F3606" w:rsidRDefault="00E64CDC" w:rsidP="00E64CDC"/>
    <w:p w14:paraId="0F269E11" w14:textId="77777777" w:rsidR="00E64CDC" w:rsidRPr="001F3606" w:rsidRDefault="00E64CDC" w:rsidP="00E64CDC">
      <w:pPr>
        <w:pStyle w:val="TH"/>
      </w:pPr>
      <w:bookmarkStart w:id="60" w:name="_CRTable6_2_1_2_57b"/>
      <w:r w:rsidRPr="001F3606">
        <w:t xml:space="preserve">Table </w:t>
      </w:r>
      <w:bookmarkEnd w:id="60"/>
      <w:r w:rsidRPr="001F3606">
        <w:t>6.2.1.2.5-7b: UE spherical coverage for power class 7 (Rel-16 and forward)</w:t>
      </w:r>
    </w:p>
    <w:tbl>
      <w:tblPr>
        <w:tblW w:w="10878" w:type="dxa"/>
        <w:tblInd w:w="-454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414"/>
        <w:gridCol w:w="1418"/>
        <w:gridCol w:w="1417"/>
        <w:gridCol w:w="1418"/>
        <w:gridCol w:w="1417"/>
        <w:gridCol w:w="1418"/>
        <w:gridCol w:w="1894"/>
      </w:tblGrid>
      <w:tr w:rsidR="00E64CDC" w:rsidRPr="001F3606" w14:paraId="73C1F7EC" w14:textId="77777777" w:rsidTr="00E16EFB">
        <w:trPr>
          <w:cantSplit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8A9A30" w14:textId="77777777" w:rsidR="00E64CDC" w:rsidRPr="001F3606" w:rsidRDefault="00E64CDC" w:rsidP="00E16EFB">
            <w:pPr>
              <w:pStyle w:val="TAH"/>
            </w:pPr>
            <w:r w:rsidRPr="001F3606">
              <w:t>ID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49FD20" w14:textId="77777777" w:rsidR="00E64CDC" w:rsidRPr="001F3606" w:rsidRDefault="00E64CDC" w:rsidP="00E16EFB">
            <w:pPr>
              <w:pStyle w:val="TAH"/>
            </w:pPr>
            <w:r w:rsidRPr="001F3606">
              <w:t xml:space="preserve">FR2 bands/set 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09EB9" w14:textId="77777777" w:rsidR="00E64CDC" w:rsidRPr="001F3606" w:rsidRDefault="00E64CDC" w:rsidP="00E16EFB">
            <w:pPr>
              <w:pStyle w:val="TAH"/>
            </w:pPr>
            <w:r w:rsidRPr="001F3606">
              <w:t>Test requirement (dB)</w:t>
            </w:r>
          </w:p>
          <w:p w14:paraId="415600D7" w14:textId="77777777" w:rsidR="00E64CDC" w:rsidRPr="001F3606" w:rsidRDefault="00E64CDC" w:rsidP="00E16EFB">
            <w:pPr>
              <w:pStyle w:val="TAH"/>
            </w:pPr>
            <w:r w:rsidRPr="001F3606">
              <w:t>(Note 1)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B0595" w14:textId="77777777" w:rsidR="00E64CDC" w:rsidRPr="001F3606" w:rsidRDefault="00E64CDC" w:rsidP="00E16EFB">
            <w:pPr>
              <w:pStyle w:val="TAH"/>
            </w:pPr>
            <w:r w:rsidRPr="001F3606">
              <w:t>Comments</w:t>
            </w:r>
          </w:p>
        </w:tc>
      </w:tr>
      <w:tr w:rsidR="00E64CDC" w:rsidRPr="001F3606" w14:paraId="1A42CAB4" w14:textId="77777777" w:rsidTr="00E16EFB">
        <w:trPr>
          <w:cantSplit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0DEB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F3E0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8376" w14:textId="77777777" w:rsidR="00E64CDC" w:rsidRPr="001F3606" w:rsidRDefault="00E64CDC" w:rsidP="00E16EFB">
            <w:pPr>
              <w:pStyle w:val="TAC"/>
            </w:pPr>
            <w:r w:rsidRPr="001F3606">
              <w:t>n257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0A5A" w14:textId="77777777" w:rsidR="00E64CDC" w:rsidRPr="001F3606" w:rsidRDefault="00E64CDC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F949" w14:textId="77777777" w:rsidR="00E64CDC" w:rsidRPr="001F3606" w:rsidRDefault="00E64CDC" w:rsidP="00E16EFB">
            <w:pPr>
              <w:pStyle w:val="TAC"/>
            </w:pPr>
            <w:r w:rsidRPr="001F3606">
              <w:t>n259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3027" w14:textId="77777777" w:rsidR="00E64CDC" w:rsidRPr="001F3606" w:rsidRDefault="00E64CDC" w:rsidP="00E16EFB">
            <w:pPr>
              <w:pStyle w:val="TAC"/>
            </w:pPr>
            <w:r w:rsidRPr="001F3606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F858" w14:textId="77777777" w:rsidR="00E64CDC" w:rsidRPr="001F3606" w:rsidRDefault="00E64CDC" w:rsidP="00E16EFB">
            <w:pPr>
              <w:pStyle w:val="TAC"/>
            </w:pPr>
            <w:r w:rsidRPr="001F3606">
              <w:t>n261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404D" w14:textId="77777777" w:rsidR="00E64CDC" w:rsidRPr="001F3606" w:rsidRDefault="00E64CDC" w:rsidP="00E16EFB">
            <w:pPr>
              <w:pStyle w:val="TAC"/>
            </w:pPr>
          </w:p>
        </w:tc>
      </w:tr>
      <w:tr w:rsidR="00E64CDC" w:rsidRPr="001F3606" w14:paraId="618A44BA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1144" w14:textId="77777777" w:rsidR="00E64CDC" w:rsidRPr="001F3606" w:rsidRDefault="00E64CDC" w:rsidP="00E16EFB">
            <w:pPr>
              <w:pStyle w:val="TAC"/>
            </w:pPr>
            <w:r w:rsidRPr="001F3606"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2830" w14:textId="77777777" w:rsidR="00E64CDC" w:rsidRPr="001F3606" w:rsidRDefault="00E64CDC" w:rsidP="00E16EFB">
            <w:pPr>
              <w:pStyle w:val="TAC"/>
            </w:pPr>
            <w:r w:rsidRPr="001F3606">
              <w:t xml:space="preserve">n257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5BAE" w14:textId="77777777" w:rsidR="00E64CDC" w:rsidRPr="001F3606" w:rsidRDefault="00E64CDC" w:rsidP="00E16EFB">
            <w:pPr>
              <w:pStyle w:val="TAC"/>
            </w:pPr>
            <w:r w:rsidRPr="001F3606">
              <w:t>5.5-TT-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FC6D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BD63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45FF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28F8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8A10" w14:textId="77777777" w:rsidR="00E64CDC" w:rsidRPr="001F3606" w:rsidRDefault="00E64CDC" w:rsidP="00E16EFB">
            <w:pPr>
              <w:pStyle w:val="TAC"/>
            </w:pPr>
          </w:p>
        </w:tc>
      </w:tr>
      <w:tr w:rsidR="00E64CDC" w:rsidRPr="001F3606" w14:paraId="167A619A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8743" w14:textId="77777777" w:rsidR="00E64CDC" w:rsidRPr="001F3606" w:rsidRDefault="00E64CDC" w:rsidP="00E16EFB">
            <w:pPr>
              <w:pStyle w:val="TAC"/>
            </w:pPr>
            <w:r w:rsidRPr="001F3606"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DA32" w14:textId="77777777" w:rsidR="00E64CDC" w:rsidRPr="001F3606" w:rsidRDefault="00E64CDC" w:rsidP="00E16EFB">
            <w:pPr>
              <w:pStyle w:val="TAC"/>
            </w:pPr>
            <w:r w:rsidRPr="001F3606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AD98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7CC2" w14:textId="77777777" w:rsidR="00E64CDC" w:rsidRPr="001F3606" w:rsidRDefault="00E64CDC" w:rsidP="00E16EFB">
            <w:pPr>
              <w:pStyle w:val="TAC"/>
            </w:pPr>
            <w:r w:rsidRPr="001F3606">
              <w:t>5.5-TT-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DE77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59B7" w14:textId="77777777" w:rsidR="00E64CDC" w:rsidRPr="001F3606" w:rsidRDefault="00E64CDC" w:rsidP="00E16EFB">
            <w:pPr>
              <w:pStyle w:val="TAC"/>
            </w:pPr>
            <w:r w:rsidRPr="001F3606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9D31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473B" w14:textId="77777777" w:rsidR="00E64CDC" w:rsidRPr="001F3606" w:rsidRDefault="00E64CDC" w:rsidP="00E16EFB">
            <w:pPr>
              <w:pStyle w:val="TAC"/>
            </w:pPr>
          </w:p>
        </w:tc>
      </w:tr>
      <w:tr w:rsidR="00E64CDC" w:rsidRPr="001F3606" w14:paraId="20A4F9C4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0924" w14:textId="77777777" w:rsidR="00E64CDC" w:rsidRPr="001F3606" w:rsidRDefault="00E64CDC" w:rsidP="00E16EFB">
            <w:pPr>
              <w:pStyle w:val="TAC"/>
            </w:pPr>
            <w:r w:rsidRPr="001F3606"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8CC3" w14:textId="77777777" w:rsidR="00E64CDC" w:rsidRPr="001F3606" w:rsidRDefault="00E64CDC" w:rsidP="00E16EFB">
            <w:pPr>
              <w:pStyle w:val="TAC"/>
            </w:pPr>
            <w:r w:rsidRPr="001F3606">
              <w:t>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D0DC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4E5B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C902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244D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7E4" w14:textId="77777777" w:rsidR="00E64CDC" w:rsidRPr="001F3606" w:rsidRDefault="00E64CDC" w:rsidP="00E16EFB">
            <w:pPr>
              <w:pStyle w:val="TAC"/>
            </w:pPr>
            <w:r w:rsidRPr="001F3606">
              <w:t>5.5-TT-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AF53" w14:textId="77777777" w:rsidR="00E64CDC" w:rsidRPr="001F3606" w:rsidRDefault="00E64CDC" w:rsidP="00E16EFB">
            <w:pPr>
              <w:pStyle w:val="TAC"/>
              <w:jc w:val="left"/>
            </w:pPr>
          </w:p>
        </w:tc>
      </w:tr>
      <w:tr w:rsidR="00E64CDC" w:rsidRPr="001F3606" w14:paraId="74770CAC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9C5B" w14:textId="77777777" w:rsidR="00E64CDC" w:rsidRPr="001F3606" w:rsidRDefault="00E64CDC" w:rsidP="00E16EFB">
            <w:pPr>
              <w:pStyle w:val="TAC"/>
            </w:pPr>
            <w:r w:rsidRPr="001F3606"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4C30" w14:textId="77777777" w:rsidR="00E64CDC" w:rsidRPr="001F3606" w:rsidRDefault="00E64CDC" w:rsidP="00E16EFB">
            <w:pPr>
              <w:pStyle w:val="TAC"/>
            </w:pPr>
            <w:r w:rsidRPr="001F3606">
              <w:t>n257, 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B477" w14:textId="77777777" w:rsidR="00E64CDC" w:rsidRPr="001F3606" w:rsidRDefault="00E64CDC" w:rsidP="00E16EFB">
            <w:pPr>
              <w:pStyle w:val="TAC"/>
            </w:pPr>
            <w:r w:rsidRPr="001F3606">
              <w:t>5.5-TT-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09C6" w14:textId="77777777" w:rsidR="00E64CDC" w:rsidRPr="001F3606" w:rsidRDefault="00E64CDC" w:rsidP="00E16EFB">
            <w:pPr>
              <w:pStyle w:val="TAC"/>
            </w:pPr>
            <w:r w:rsidRPr="001F3606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FB3F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85B6" w14:textId="77777777" w:rsidR="00E64CDC" w:rsidRPr="001F3606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918D" w14:textId="77777777" w:rsidR="00E64CDC" w:rsidRPr="001F3606" w:rsidRDefault="00E64CDC" w:rsidP="00E16EFB">
            <w:pPr>
              <w:pStyle w:val="TAC"/>
            </w:pPr>
            <w:r w:rsidRPr="001F3606">
              <w:t>5.5-TT-</w:t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A06B" w14:textId="77777777" w:rsidR="00E64CDC" w:rsidRPr="001F3606" w:rsidRDefault="00E64CDC" w:rsidP="00E16EFB">
            <w:pPr>
              <w:pStyle w:val="TAC"/>
              <w:jc w:val="left"/>
            </w:pP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  <w:r w:rsidRPr="001F3606">
              <w:t xml:space="preserve"> relaxation is 0 dB</w:t>
            </w:r>
          </w:p>
        </w:tc>
      </w:tr>
      <w:tr w:rsidR="00E64CDC" w:rsidRPr="001F3606" w14:paraId="02A50F4F" w14:textId="77777777" w:rsidTr="00E16EFB">
        <w:trPr>
          <w:cantSplit/>
        </w:trPr>
        <w:tc>
          <w:tcPr>
            <w:tcW w:w="108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2097" w14:textId="77777777" w:rsidR="00E64CDC" w:rsidRPr="001F3606" w:rsidRDefault="00E64CDC" w:rsidP="00E16EFB">
            <w:pPr>
              <w:pStyle w:val="TAN"/>
            </w:pPr>
            <w:r w:rsidRPr="001F3606">
              <w:t>Note 1:</w:t>
            </w:r>
            <w:r w:rsidRPr="001F3606">
              <w:tab/>
            </w:r>
            <w:r w:rsidRPr="001F3606">
              <w:rPr>
                <w:rFonts w:ascii="Symbol" w:eastAsia="SimSun" w:hAnsi="Symbol"/>
              </w:rPr>
              <w:t></w:t>
            </w:r>
            <w:proofErr w:type="spellStart"/>
            <w:r w:rsidRPr="001F3606">
              <w:rPr>
                <w:rFonts w:eastAsia="SimSun"/>
              </w:rPr>
              <w:t>MB</w:t>
            </w:r>
            <w:r w:rsidRPr="001F3606">
              <w:rPr>
                <w:rFonts w:eastAsia="SimSun"/>
                <w:vertAlign w:val="subscript"/>
              </w:rPr>
              <w:t>s,n</w:t>
            </w:r>
            <w:proofErr w:type="spellEnd"/>
            <w:r w:rsidRPr="001F3606">
              <w:t xml:space="preserve"> is the Multiband Relaxation factor for the tested band. This shall fulfil the requirements in Table 6.2.1.1.3.3-5.</w:t>
            </w:r>
          </w:p>
        </w:tc>
      </w:tr>
    </w:tbl>
    <w:p w14:paraId="114903FF" w14:textId="77777777" w:rsidR="00E64CDC" w:rsidRPr="001F3606" w:rsidRDefault="00E64CDC" w:rsidP="00E64CDC"/>
    <w:p w14:paraId="5CBD38AE" w14:textId="77777777" w:rsidR="003F34D4" w:rsidRPr="001F3606" w:rsidRDefault="003F34D4" w:rsidP="003F34D4"/>
    <w:p w14:paraId="335D6AF8" w14:textId="77777777" w:rsidR="003F34D4" w:rsidRPr="001F3606" w:rsidRDefault="003F34D4" w:rsidP="003F34D4"/>
    <w:p w14:paraId="21DD7C1F" w14:textId="77777777" w:rsidR="003F34D4" w:rsidRPr="001F3606" w:rsidRDefault="003F34D4" w:rsidP="003F34D4">
      <w:pPr>
        <w:pStyle w:val="Heading2"/>
        <w:rPr>
          <w:rFonts w:cs="Arial"/>
          <w:szCs w:val="32"/>
        </w:rPr>
      </w:pPr>
      <w:r w:rsidRPr="001F3606">
        <w:rPr>
          <w:rFonts w:cs="Arial"/>
          <w:color w:val="FF0000"/>
          <w:szCs w:val="32"/>
        </w:rPr>
        <w:t>&lt;&lt;&lt; Skip unchanged sections &gt;&gt;&gt;</w:t>
      </w:r>
    </w:p>
    <w:p w14:paraId="6DE078DE" w14:textId="77777777" w:rsidR="007318FE" w:rsidRPr="001F3606" w:rsidRDefault="007318FE" w:rsidP="007318FE">
      <w:pPr>
        <w:pStyle w:val="Heading3"/>
      </w:pPr>
      <w:bookmarkStart w:id="61" w:name="_Toc21026398"/>
      <w:bookmarkStart w:id="62" w:name="_Toc27743651"/>
      <w:bookmarkStart w:id="63" w:name="_Toc36196795"/>
      <w:bookmarkStart w:id="64" w:name="_Toc36197487"/>
      <w:bookmarkStart w:id="65" w:name="_Toc43898152"/>
      <w:bookmarkStart w:id="66" w:name="_Toc52550643"/>
      <w:bookmarkStart w:id="67" w:name="_Toc58952348"/>
      <w:bookmarkStart w:id="68" w:name="_Toc68098103"/>
      <w:bookmarkStart w:id="69" w:name="_Toc68098376"/>
      <w:bookmarkStart w:id="70" w:name="_Toc68360506"/>
      <w:bookmarkStart w:id="71" w:name="_Toc76557571"/>
      <w:bookmarkStart w:id="72" w:name="_Toc84435463"/>
      <w:bookmarkStart w:id="73" w:name="_Toc92802631"/>
      <w:r w:rsidRPr="001F3606">
        <w:t>6.2.2</w:t>
      </w:r>
      <w:r w:rsidRPr="001F3606">
        <w:tab/>
        <w:t>UE maximum output power reduction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789D49C" w14:textId="77777777" w:rsidR="007318FE" w:rsidRPr="001F3606" w:rsidRDefault="007318FE" w:rsidP="007318FE">
      <w:pPr>
        <w:pStyle w:val="EditorsNote"/>
      </w:pPr>
      <w:r w:rsidRPr="001F3606">
        <w:t>Editor’s note: The following aspects are either missing or not yet determined:</w:t>
      </w:r>
    </w:p>
    <w:p w14:paraId="5DAE372B" w14:textId="02EE6054" w:rsidR="007318FE" w:rsidRPr="001F3606" w:rsidRDefault="007318FE" w:rsidP="007318FE">
      <w:pPr>
        <w:pStyle w:val="EditorsNote"/>
        <w:numPr>
          <w:ilvl w:val="0"/>
          <w:numId w:val="1"/>
        </w:numPr>
      </w:pPr>
      <w:r w:rsidRPr="001F3606">
        <w:t xml:space="preserve">Measurement Uncertainties and Test Tolerances are FFS </w:t>
      </w:r>
      <w:r w:rsidRPr="001F3606">
        <w:rPr>
          <w:lang w:eastAsia="ja-JP"/>
        </w:rPr>
        <w:t xml:space="preserve">for </w:t>
      </w:r>
      <w:ins w:id="74" w:author="Adan Toril" w:date="2024-10-11T14:02:00Z" w16du:dateUtc="2024-10-11T12:02:00Z">
        <w:r w:rsidR="0023146E" w:rsidRPr="001F3606">
          <w:t>power class other than 1, 3, 5</w:t>
        </w:r>
      </w:ins>
      <w:ins w:id="75" w:author="Adan Toril" w:date="2024-10-21T13:48:00Z" w16du:dateUtc="2024-10-21T11:48:00Z">
        <w:r w:rsidR="006C0CC0" w:rsidRPr="001F3606">
          <w:t>, 6</w:t>
        </w:r>
      </w:ins>
      <w:ins w:id="76" w:author="Adan Toril" w:date="2024-10-11T14:02:00Z" w16du:dateUtc="2024-10-11T12:02:00Z">
        <w:r w:rsidR="0023146E" w:rsidRPr="001F3606">
          <w:t xml:space="preserve"> and 7.</w:t>
        </w:r>
      </w:ins>
      <w:del w:id="77" w:author="Adan Toril" w:date="2024-10-11T14:02:00Z" w16du:dateUtc="2024-10-11T12:02:00Z">
        <w:r w:rsidRPr="001F3606" w:rsidDel="0023146E">
          <w:rPr>
            <w:lang w:eastAsia="ja-JP"/>
          </w:rPr>
          <w:delText>PC2, PC4 and PC7</w:delText>
        </w:r>
      </w:del>
      <w:r w:rsidRPr="001F3606">
        <w:t>.</w:t>
      </w:r>
    </w:p>
    <w:p w14:paraId="7F8745EF" w14:textId="77777777" w:rsidR="007318FE" w:rsidRPr="001F3606" w:rsidRDefault="007318FE" w:rsidP="007318FE">
      <w:pPr>
        <w:pStyle w:val="EditorsNote"/>
        <w:numPr>
          <w:ilvl w:val="0"/>
          <w:numId w:val="1"/>
        </w:numPr>
      </w:pPr>
      <w:r w:rsidRPr="001F3606">
        <w:t>Measurement grid for PC2/4 in Annex M.4 is FFS.</w:t>
      </w:r>
    </w:p>
    <w:p w14:paraId="0392CF73" w14:textId="77777777" w:rsidR="007318FE" w:rsidRPr="001F3606" w:rsidRDefault="007318FE" w:rsidP="007318FE">
      <w:pPr>
        <w:pStyle w:val="EditorsNote"/>
        <w:numPr>
          <w:ilvl w:val="0"/>
          <w:numId w:val="1"/>
        </w:numPr>
      </w:pPr>
      <w:r w:rsidRPr="001F3606">
        <w:t>How to deal with power classes reusing PC3 MPR requirements, especially those defined from Release 17 and forward, and then the relationship with 6.2.2_1 test is FFS.</w:t>
      </w:r>
    </w:p>
    <w:p w14:paraId="322D185D" w14:textId="77777777" w:rsidR="007318FE" w:rsidRPr="001F3606" w:rsidRDefault="007318FE" w:rsidP="007318FE">
      <w:pPr>
        <w:pStyle w:val="EditorsNote"/>
        <w:numPr>
          <w:ilvl w:val="0"/>
          <w:numId w:val="1"/>
        </w:numPr>
      </w:pPr>
      <w:r w:rsidRPr="001F3606">
        <w:rPr>
          <w:rFonts w:hint="eastAsia"/>
          <w:lang w:eastAsia="ja-JP"/>
        </w:rPr>
        <w:t>D</w:t>
      </w:r>
      <w:r w:rsidRPr="001F3606">
        <w:rPr>
          <w:lang w:eastAsia="ja-JP"/>
        </w:rPr>
        <w:t>eclaration of the Multiband Relaxation factor for n259 is not defined in TS 38.508-2 [11].</w:t>
      </w:r>
    </w:p>
    <w:p w14:paraId="48EF6470" w14:textId="77777777" w:rsidR="003F34D4" w:rsidRPr="001F3606" w:rsidRDefault="003F34D4" w:rsidP="003F34D4"/>
    <w:p w14:paraId="22ECF8DA" w14:textId="77777777" w:rsidR="003F34D4" w:rsidRPr="001F3606" w:rsidRDefault="003F34D4" w:rsidP="003F34D4"/>
    <w:p w14:paraId="10EA3A87" w14:textId="77777777" w:rsidR="003F34D4" w:rsidRPr="001F3606" w:rsidRDefault="003F34D4" w:rsidP="003F34D4"/>
    <w:p w14:paraId="04D3F85B" w14:textId="77777777" w:rsidR="003F34D4" w:rsidRPr="001F3606" w:rsidRDefault="003F34D4" w:rsidP="003F34D4">
      <w:pPr>
        <w:pStyle w:val="Heading2"/>
        <w:rPr>
          <w:rFonts w:cs="Arial"/>
          <w:szCs w:val="32"/>
        </w:rPr>
      </w:pPr>
      <w:r w:rsidRPr="001F3606">
        <w:rPr>
          <w:rFonts w:cs="Arial"/>
          <w:color w:val="FF0000"/>
          <w:szCs w:val="32"/>
        </w:rPr>
        <w:t>&lt;&lt;&lt; Skip unchanged sections &gt;&gt;&gt;</w:t>
      </w:r>
    </w:p>
    <w:p w14:paraId="52EB6E15" w14:textId="77777777" w:rsidR="003F34D4" w:rsidRPr="001F3606" w:rsidRDefault="003F34D4" w:rsidP="003F34D4"/>
    <w:p w14:paraId="53901C46" w14:textId="77777777" w:rsidR="00CF1C8D" w:rsidRPr="001F3606" w:rsidRDefault="00CF1C8D" w:rsidP="00CF1C8D">
      <w:pPr>
        <w:rPr>
          <w:lang w:eastAsia="zh-CN"/>
        </w:rPr>
      </w:pPr>
    </w:p>
    <w:p w14:paraId="5A99825E" w14:textId="77777777" w:rsidR="00CF1C8D" w:rsidRPr="001F3606" w:rsidRDefault="00CF1C8D" w:rsidP="00CF1C8D">
      <w:pPr>
        <w:pStyle w:val="TH"/>
      </w:pPr>
      <w:bookmarkStart w:id="78" w:name="_CRTable6_2_2_57a"/>
      <w:r w:rsidRPr="001F3606">
        <w:t xml:space="preserve">Table </w:t>
      </w:r>
      <w:bookmarkEnd w:id="78"/>
      <w:r w:rsidRPr="001F3606">
        <w:t>6.2.2.</w:t>
      </w:r>
      <w:r w:rsidRPr="001F3606">
        <w:rPr>
          <w:lang w:eastAsia="zh-CN"/>
        </w:rPr>
        <w:t>5</w:t>
      </w:r>
      <w:r w:rsidRPr="001F3606">
        <w:t>-7</w:t>
      </w:r>
      <w:r w:rsidRPr="001F3606">
        <w:rPr>
          <w:rFonts w:hint="eastAsia"/>
          <w:lang w:val="en-US" w:eastAsia="zh-CN"/>
        </w:rPr>
        <w:t>a</w:t>
      </w:r>
      <w:r w:rsidRPr="001F3606">
        <w:t>: Test Tolerance (Power class 7)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851727" w:rsidRPr="001F3606" w14:paraId="76F9D255" w14:textId="77777777" w:rsidTr="00E16EFB">
        <w:trPr>
          <w:jc w:val="center"/>
          <w:ins w:id="79" w:author="Adan Toril" w:date="2024-10-11T14:03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BBE" w14:textId="77777777" w:rsidR="00851727" w:rsidRPr="001F3606" w:rsidRDefault="00851727" w:rsidP="00E16EFB">
            <w:pPr>
              <w:pStyle w:val="TAH"/>
              <w:rPr>
                <w:ins w:id="80" w:author="Adan Toril" w:date="2024-10-11T14:03:00Z" w16du:dateUtc="2024-10-11T12:03:00Z"/>
                <w:lang w:eastAsia="ja-JP"/>
              </w:rPr>
            </w:pPr>
            <w:ins w:id="81" w:author="Adan Toril" w:date="2024-10-11T14:03:00Z" w16du:dateUtc="2024-10-11T12:03:00Z">
              <w:r w:rsidRPr="001F3606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9160" w14:textId="77777777" w:rsidR="00851727" w:rsidRPr="001F3606" w:rsidRDefault="00851727" w:rsidP="00E16EFB">
            <w:pPr>
              <w:pStyle w:val="TAH"/>
              <w:rPr>
                <w:ins w:id="82" w:author="Adan Toril" w:date="2024-10-11T14:03:00Z" w16du:dateUtc="2024-10-11T12:03:00Z"/>
              </w:rPr>
            </w:pPr>
            <w:ins w:id="83" w:author="Adan Toril" w:date="2024-10-11T14:03:00Z" w16du:dateUtc="2024-10-11T12:03:00Z">
              <w:r w:rsidRPr="001F3606">
                <w:t>FR2a</w:t>
              </w:r>
            </w:ins>
          </w:p>
        </w:tc>
      </w:tr>
      <w:tr w:rsidR="00851727" w:rsidRPr="001F3606" w14:paraId="524B16C1" w14:textId="77777777" w:rsidTr="00E16EFB">
        <w:trPr>
          <w:jc w:val="center"/>
          <w:ins w:id="84" w:author="Adan Toril" w:date="2024-10-11T14:03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0B80" w14:textId="77777777" w:rsidR="00851727" w:rsidRPr="001F3606" w:rsidRDefault="00851727" w:rsidP="00E16EFB">
            <w:pPr>
              <w:pStyle w:val="TAH"/>
              <w:rPr>
                <w:ins w:id="85" w:author="Adan Toril" w:date="2024-10-11T14:03:00Z" w16du:dateUtc="2024-10-11T12:03:00Z"/>
                <w:b w:val="0"/>
                <w:lang w:eastAsia="ja-JP"/>
              </w:rPr>
            </w:pPr>
            <w:ins w:id="86" w:author="Adan Toril" w:date="2024-10-11T14:03:00Z" w16du:dateUtc="2024-10-11T12:03:00Z">
              <w:r w:rsidRPr="001F3606">
                <w:rPr>
                  <w:b w:val="0"/>
                  <w:lang w:eastAsia="ja-JP"/>
                </w:rPr>
                <w:t xml:space="preserve">Max device size </w:t>
              </w:r>
              <w:r w:rsidRPr="001F3606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1AD2" w14:textId="77777777" w:rsidR="00851727" w:rsidRPr="001F3606" w:rsidRDefault="00851727" w:rsidP="00E16EFB">
            <w:pPr>
              <w:pStyle w:val="TAC"/>
              <w:rPr>
                <w:ins w:id="87" w:author="Adan Toril" w:date="2024-10-11T14:03:00Z" w16du:dateUtc="2024-10-11T12:03:00Z"/>
                <w:rFonts w:cs="Arial"/>
                <w:lang w:eastAsia="ja-JP"/>
              </w:rPr>
            </w:pPr>
            <w:ins w:id="88" w:author="Adan Toril" w:date="2024-10-11T14:03:00Z" w16du:dateUtc="2024-10-11T12:03:00Z">
              <w:r w:rsidRPr="001F3606">
                <w:rPr>
                  <w:rFonts w:cs="Arial"/>
                  <w:lang w:eastAsia="ja-JP"/>
                </w:rPr>
                <w:t>3.24 dB, NTC</w:t>
              </w:r>
            </w:ins>
          </w:p>
          <w:p w14:paraId="187EC4A8" w14:textId="77777777" w:rsidR="00851727" w:rsidRPr="001F3606" w:rsidRDefault="00851727" w:rsidP="00E16EFB">
            <w:pPr>
              <w:pStyle w:val="TAC"/>
              <w:rPr>
                <w:ins w:id="89" w:author="Adan Toril" w:date="2024-10-11T14:03:00Z" w16du:dateUtc="2024-10-11T12:03:00Z"/>
                <w:rFonts w:cs="Arial"/>
                <w:lang w:eastAsia="ja-JP"/>
              </w:rPr>
            </w:pPr>
            <w:ins w:id="90" w:author="Adan Toril" w:date="2024-10-11T14:03:00Z" w16du:dateUtc="2024-10-11T12:03:00Z">
              <w:r w:rsidRPr="001F3606">
                <w:rPr>
                  <w:rFonts w:cs="Arial"/>
                  <w:lang w:eastAsia="ja-JP"/>
                </w:rPr>
                <w:t>3.41 dB, ETC</w:t>
              </w:r>
            </w:ins>
          </w:p>
        </w:tc>
      </w:tr>
    </w:tbl>
    <w:p w14:paraId="4E2B414A" w14:textId="0CF34411" w:rsidR="00CF1C8D" w:rsidRPr="001F3606" w:rsidRDefault="00CF1C8D" w:rsidP="00CF1C8D">
      <w:pPr>
        <w:jc w:val="center"/>
        <w:rPr>
          <w:lang w:eastAsia="zh-CN"/>
        </w:rPr>
      </w:pPr>
      <w:del w:id="91" w:author="Adan Toril" w:date="2024-10-11T14:03:00Z" w16du:dateUtc="2024-10-11T12:03:00Z">
        <w:r w:rsidRPr="001F3606" w:rsidDel="00851727">
          <w:rPr>
            <w:rFonts w:hint="eastAsia"/>
            <w:lang w:eastAsia="zh-CN"/>
          </w:rPr>
          <w:delText>F</w:delText>
        </w:r>
        <w:r w:rsidRPr="001F3606" w:rsidDel="00851727">
          <w:rPr>
            <w:lang w:eastAsia="zh-CN"/>
          </w:rPr>
          <w:delText>FS</w:delText>
        </w:r>
      </w:del>
    </w:p>
    <w:p w14:paraId="2CEB1038" w14:textId="77777777" w:rsidR="003F34D4" w:rsidRPr="001F3606" w:rsidRDefault="003F34D4" w:rsidP="003F34D4"/>
    <w:p w14:paraId="51DD9F55" w14:textId="77777777" w:rsidR="003F34D4" w:rsidRPr="001F3606" w:rsidRDefault="003F34D4" w:rsidP="003F34D4"/>
    <w:p w14:paraId="3E365466" w14:textId="77777777" w:rsidR="003F34D4" w:rsidRPr="001F3606" w:rsidRDefault="003F34D4" w:rsidP="003F34D4">
      <w:pPr>
        <w:pStyle w:val="Heading2"/>
        <w:rPr>
          <w:rFonts w:cs="Arial"/>
          <w:szCs w:val="32"/>
        </w:rPr>
      </w:pPr>
      <w:r w:rsidRPr="001F3606">
        <w:rPr>
          <w:rFonts w:cs="Arial"/>
          <w:color w:val="FF0000"/>
          <w:szCs w:val="32"/>
        </w:rPr>
        <w:t>&lt;&lt;&lt; Skip unchanged sections &gt;&gt;&gt;</w:t>
      </w:r>
    </w:p>
    <w:p w14:paraId="4550A2B3" w14:textId="77777777" w:rsidR="003F34D4" w:rsidRPr="001F3606" w:rsidRDefault="003F34D4" w:rsidP="003F34D4"/>
    <w:p w14:paraId="26E86573" w14:textId="77777777" w:rsidR="00AA0177" w:rsidRPr="001F3606" w:rsidRDefault="00AA0177" w:rsidP="00AA0177">
      <w:pPr>
        <w:pStyle w:val="Heading3"/>
      </w:pPr>
      <w:bookmarkStart w:id="92" w:name="_Toc21026404"/>
      <w:bookmarkStart w:id="93" w:name="_Toc27743657"/>
      <w:bookmarkStart w:id="94" w:name="_Toc36196801"/>
      <w:bookmarkStart w:id="95" w:name="_Toc36197493"/>
      <w:bookmarkStart w:id="96" w:name="_Toc43898158"/>
      <w:bookmarkStart w:id="97" w:name="_Toc52550649"/>
      <w:bookmarkStart w:id="98" w:name="_Toc58952354"/>
      <w:bookmarkStart w:id="99" w:name="_Toc68098109"/>
      <w:bookmarkStart w:id="100" w:name="_Toc68098382"/>
      <w:bookmarkStart w:id="101" w:name="_Toc68360512"/>
      <w:bookmarkStart w:id="102" w:name="_Toc76557577"/>
      <w:bookmarkStart w:id="103" w:name="_Toc84435469"/>
      <w:bookmarkStart w:id="104" w:name="_Toc92802637"/>
      <w:r w:rsidRPr="001F3606">
        <w:t>6.2.3</w:t>
      </w:r>
      <w:r w:rsidRPr="001F3606">
        <w:tab/>
        <w:t>UE maximum output power with additional requirements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C88BF33" w14:textId="77777777" w:rsidR="00AA0177" w:rsidRPr="001F3606" w:rsidRDefault="00AA0177" w:rsidP="00AA0177">
      <w:pPr>
        <w:pStyle w:val="EditorsNote"/>
      </w:pPr>
      <w:r w:rsidRPr="001F3606">
        <w:t>Editor’s note: The following aspects are either missing or not yet determined:</w:t>
      </w:r>
    </w:p>
    <w:p w14:paraId="651BD9DF" w14:textId="0888DAF5" w:rsidR="00AA0177" w:rsidRPr="001F3606" w:rsidRDefault="00AA0177" w:rsidP="00AA0177">
      <w:pPr>
        <w:pStyle w:val="EditorsNote"/>
        <w:numPr>
          <w:ilvl w:val="0"/>
          <w:numId w:val="1"/>
        </w:numPr>
      </w:pPr>
      <w:r w:rsidRPr="001F3606">
        <w:t xml:space="preserve">Measurement Uncertainties and Test Tolerances are FFS for power class other than </w:t>
      </w:r>
      <w:ins w:id="105" w:author="Adan Toril" w:date="2024-10-11T14:04:00Z" w16du:dateUtc="2024-10-11T12:04:00Z">
        <w:r w:rsidR="00851727" w:rsidRPr="001F3606">
          <w:t>1, 3, 5 and 7.</w:t>
        </w:r>
      </w:ins>
      <w:del w:id="106" w:author="Adan Toril" w:date="2024-10-11T14:04:00Z" w16du:dateUtc="2024-10-11T12:04:00Z">
        <w:r w:rsidRPr="001F3606" w:rsidDel="00851727">
          <w:delText>PC1, PC3 and PC5</w:delText>
        </w:r>
      </w:del>
      <w:r w:rsidRPr="001F3606">
        <w:t>.</w:t>
      </w:r>
    </w:p>
    <w:p w14:paraId="417E781B" w14:textId="77777777" w:rsidR="003F34D4" w:rsidRPr="001F3606" w:rsidRDefault="003F34D4" w:rsidP="003F34D4"/>
    <w:p w14:paraId="7E4395FD" w14:textId="77777777" w:rsidR="003F34D4" w:rsidRPr="001F3606" w:rsidRDefault="003F34D4" w:rsidP="003F34D4"/>
    <w:p w14:paraId="01DE0041" w14:textId="77777777" w:rsidR="003F34D4" w:rsidRPr="001F3606" w:rsidRDefault="003F34D4" w:rsidP="003F34D4">
      <w:pPr>
        <w:pStyle w:val="Heading2"/>
        <w:rPr>
          <w:rFonts w:cs="Arial"/>
          <w:szCs w:val="32"/>
        </w:rPr>
      </w:pPr>
      <w:r w:rsidRPr="001F3606">
        <w:rPr>
          <w:rFonts w:cs="Arial"/>
          <w:color w:val="FF0000"/>
          <w:szCs w:val="32"/>
        </w:rPr>
        <w:t>&lt;&lt;&lt; Skip unchanged sections &gt;&gt;&gt;</w:t>
      </w:r>
    </w:p>
    <w:p w14:paraId="708A208C" w14:textId="77777777" w:rsidR="00F95DE7" w:rsidRPr="001F3606" w:rsidRDefault="00F95DE7" w:rsidP="00F95DE7">
      <w:pPr>
        <w:pStyle w:val="TH"/>
      </w:pPr>
      <w:bookmarkStart w:id="107" w:name="_CRTable6_2_3_515"/>
      <w:r w:rsidRPr="001F3606">
        <w:t xml:space="preserve">Table </w:t>
      </w:r>
      <w:bookmarkEnd w:id="107"/>
      <w:r w:rsidRPr="001F3606">
        <w:t>6.2.3.5-15: Test Tolerance (Power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F95DE7" w:rsidRPr="001F3606" w14:paraId="664F2B75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9A9C" w14:textId="77777777" w:rsidR="00F95DE7" w:rsidRPr="001F3606" w:rsidRDefault="00F95DE7" w:rsidP="00E16EFB">
            <w:pPr>
              <w:pStyle w:val="TAH"/>
              <w:rPr>
                <w:lang w:eastAsia="ja-JP"/>
              </w:rPr>
            </w:pPr>
            <w:r w:rsidRPr="001F360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4756" w14:textId="77777777" w:rsidR="00F95DE7" w:rsidRPr="001F3606" w:rsidRDefault="00F95DE7" w:rsidP="00E16EFB">
            <w:pPr>
              <w:pStyle w:val="TAH"/>
            </w:pPr>
            <w:r w:rsidRPr="001F360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810A" w14:textId="77777777" w:rsidR="00F95DE7" w:rsidRPr="001F3606" w:rsidRDefault="00F95DE7" w:rsidP="00E16EFB">
            <w:pPr>
              <w:pStyle w:val="TAH"/>
              <w:rPr>
                <w:lang w:eastAsia="ja-JP"/>
              </w:rPr>
            </w:pPr>
            <w:r w:rsidRPr="001F3606">
              <w:rPr>
                <w:lang w:eastAsia="ja-JP"/>
              </w:rPr>
              <w:t>FR2b</w:t>
            </w:r>
          </w:p>
        </w:tc>
      </w:tr>
      <w:tr w:rsidR="00F95DE7" w:rsidRPr="001F3606" w14:paraId="1B2ECB3E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04A5" w14:textId="77777777" w:rsidR="00F95DE7" w:rsidRPr="001F3606" w:rsidRDefault="00F95DE7" w:rsidP="00E16EFB">
            <w:pPr>
              <w:pStyle w:val="TAC"/>
              <w:rPr>
                <w:lang w:eastAsia="ja-JP"/>
              </w:rPr>
            </w:pPr>
            <w:r w:rsidRPr="001F3606">
              <w:rPr>
                <w:lang w:eastAsia="ja-JP"/>
              </w:rPr>
              <w:t xml:space="preserve">Max device size </w:t>
            </w:r>
            <w:r w:rsidRPr="001F3606">
              <w:rPr>
                <w:rFonts w:cs="Arial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D8F3" w14:textId="77777777" w:rsidR="00F95DE7" w:rsidRPr="001F3606" w:rsidRDefault="00F95DE7" w:rsidP="00E16EFB">
            <w:pPr>
              <w:pStyle w:val="TAC"/>
              <w:rPr>
                <w:rFonts w:cs="Arial"/>
                <w:lang w:eastAsia="ja-JP"/>
              </w:rPr>
            </w:pPr>
            <w:r w:rsidRPr="001F3606">
              <w:rPr>
                <w:rFonts w:cs="Arial"/>
                <w:lang w:eastAsia="ja-JP"/>
              </w:rPr>
              <w:t>3.24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C628" w14:textId="77777777" w:rsidR="00F95DE7" w:rsidRPr="001F3606" w:rsidRDefault="00F95DE7" w:rsidP="00E16EFB">
            <w:pPr>
              <w:pStyle w:val="TAC"/>
              <w:rPr>
                <w:rFonts w:cs="Arial"/>
                <w:lang w:eastAsia="ja-JP"/>
              </w:rPr>
            </w:pPr>
            <w:r w:rsidRPr="001F3606">
              <w:rPr>
                <w:rFonts w:cs="Arial"/>
                <w:lang w:eastAsia="ja-JP"/>
              </w:rPr>
              <w:t>3.11 dB</w:t>
            </w:r>
          </w:p>
        </w:tc>
      </w:tr>
    </w:tbl>
    <w:p w14:paraId="6D37D3C6" w14:textId="77777777" w:rsidR="00F95DE7" w:rsidRPr="001F3606" w:rsidRDefault="00F95DE7" w:rsidP="00F95DE7"/>
    <w:p w14:paraId="11C4535C" w14:textId="77777777" w:rsidR="00F95DE7" w:rsidRPr="001F3606" w:rsidRDefault="00F95DE7" w:rsidP="00F95DE7">
      <w:pPr>
        <w:pStyle w:val="TH"/>
      </w:pPr>
      <w:r w:rsidRPr="001F3606">
        <w:t>Table 6.2.3.5-16: Test Tolerance (Power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F95DE7" w:rsidRPr="001F3606" w14:paraId="136D2FA8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B0C9" w14:textId="77777777" w:rsidR="00F95DE7" w:rsidRPr="001F3606" w:rsidRDefault="00F95DE7" w:rsidP="00E16EFB">
            <w:pPr>
              <w:pStyle w:val="TAH"/>
              <w:rPr>
                <w:lang w:eastAsia="ja-JP"/>
              </w:rPr>
            </w:pPr>
            <w:r w:rsidRPr="001F360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E9FC" w14:textId="77777777" w:rsidR="00F95DE7" w:rsidRPr="001F3606" w:rsidRDefault="00F95DE7" w:rsidP="00E16EFB">
            <w:pPr>
              <w:pStyle w:val="TAH"/>
            </w:pPr>
            <w:r w:rsidRPr="001F3606">
              <w:t>FR2a</w:t>
            </w:r>
          </w:p>
        </w:tc>
      </w:tr>
      <w:tr w:rsidR="00F95DE7" w:rsidRPr="001F3606" w14:paraId="363F8CD8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01F7" w14:textId="77777777" w:rsidR="00F95DE7" w:rsidRPr="001F3606" w:rsidRDefault="00F95DE7" w:rsidP="00E16EFB">
            <w:pPr>
              <w:pStyle w:val="TAC"/>
              <w:rPr>
                <w:lang w:eastAsia="ja-JP"/>
              </w:rPr>
            </w:pPr>
            <w:r w:rsidRPr="001F3606">
              <w:rPr>
                <w:lang w:eastAsia="ja-JP"/>
              </w:rPr>
              <w:t xml:space="preserve">Max device size </w:t>
            </w:r>
            <w:r w:rsidRPr="001F3606">
              <w:rPr>
                <w:rFonts w:cs="Arial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5AF1" w14:textId="77777777" w:rsidR="00F95DE7" w:rsidRPr="001F3606" w:rsidRDefault="00F95DE7" w:rsidP="00E16EFB">
            <w:pPr>
              <w:pStyle w:val="TAC"/>
              <w:rPr>
                <w:rFonts w:cs="Arial"/>
                <w:lang w:eastAsia="ja-JP"/>
              </w:rPr>
            </w:pPr>
            <w:r w:rsidRPr="001F3606">
              <w:rPr>
                <w:rFonts w:cs="Arial"/>
                <w:lang w:eastAsia="ja-JP"/>
              </w:rPr>
              <w:t>3.38 dB</w:t>
            </w:r>
          </w:p>
        </w:tc>
      </w:tr>
    </w:tbl>
    <w:p w14:paraId="3F0B0446" w14:textId="77777777" w:rsidR="00F95DE7" w:rsidRPr="001F3606" w:rsidRDefault="00F95DE7" w:rsidP="00F95DE7"/>
    <w:p w14:paraId="24AFC80C" w14:textId="77777777" w:rsidR="00F95DE7" w:rsidRPr="001F3606" w:rsidRDefault="00F95DE7" w:rsidP="00F95DE7">
      <w:pPr>
        <w:pStyle w:val="TH"/>
      </w:pPr>
      <w:r w:rsidRPr="001F3606">
        <w:t>Table 6.2.3.5-17: Test Tolerance (Power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F95DE7" w:rsidRPr="001F3606" w14:paraId="1C77A33B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4D4E" w14:textId="77777777" w:rsidR="00F95DE7" w:rsidRPr="001F3606" w:rsidRDefault="00F95DE7" w:rsidP="00E16EFB">
            <w:pPr>
              <w:pStyle w:val="TAH"/>
              <w:rPr>
                <w:lang w:eastAsia="ja-JP"/>
              </w:rPr>
            </w:pPr>
            <w:r w:rsidRPr="001F360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4DC0" w14:textId="77777777" w:rsidR="00F95DE7" w:rsidRPr="001F3606" w:rsidRDefault="00F95DE7" w:rsidP="00E16EFB">
            <w:pPr>
              <w:pStyle w:val="TAH"/>
            </w:pPr>
            <w:r w:rsidRPr="001F3606">
              <w:t>FR2a</w:t>
            </w:r>
          </w:p>
        </w:tc>
      </w:tr>
      <w:tr w:rsidR="00F95DE7" w:rsidRPr="001F3606" w14:paraId="0082AB59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D82A" w14:textId="77777777" w:rsidR="00F95DE7" w:rsidRPr="001F3606" w:rsidRDefault="00F95DE7" w:rsidP="00E16EFB">
            <w:pPr>
              <w:pStyle w:val="TAC"/>
              <w:rPr>
                <w:lang w:eastAsia="ja-JP"/>
              </w:rPr>
            </w:pPr>
            <w:r w:rsidRPr="001F3606">
              <w:rPr>
                <w:lang w:eastAsia="ja-JP"/>
              </w:rPr>
              <w:t xml:space="preserve">Max device size </w:t>
            </w:r>
            <w:r w:rsidRPr="001F3606">
              <w:rPr>
                <w:rFonts w:cs="Arial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92E7" w14:textId="77777777" w:rsidR="00F95DE7" w:rsidRPr="001F3606" w:rsidRDefault="00F95DE7" w:rsidP="00E16EFB">
            <w:pPr>
              <w:pStyle w:val="TAC"/>
              <w:rPr>
                <w:rFonts w:cs="Arial"/>
                <w:lang w:eastAsia="ja-JP"/>
              </w:rPr>
            </w:pPr>
            <w:r w:rsidRPr="001F3606">
              <w:rPr>
                <w:rFonts w:cs="Arial"/>
                <w:lang w:eastAsia="ja-JP"/>
              </w:rPr>
              <w:t>3.38 dB</w:t>
            </w:r>
          </w:p>
        </w:tc>
      </w:tr>
    </w:tbl>
    <w:p w14:paraId="2FF41986" w14:textId="77777777" w:rsidR="00F95DE7" w:rsidRPr="001F3606" w:rsidRDefault="00F95DE7" w:rsidP="00F95DE7"/>
    <w:p w14:paraId="7EE578BE" w14:textId="6EDC9BB1" w:rsidR="00851727" w:rsidRPr="001F3606" w:rsidRDefault="00851727" w:rsidP="00851727">
      <w:pPr>
        <w:pStyle w:val="TH"/>
        <w:rPr>
          <w:ins w:id="108" w:author="Adan Toril" w:date="2024-10-11T14:05:00Z" w16du:dateUtc="2024-10-11T12:05:00Z"/>
        </w:rPr>
      </w:pPr>
      <w:ins w:id="109" w:author="Adan Toril" w:date="2024-10-11T14:05:00Z" w16du:dateUtc="2024-10-11T12:05:00Z">
        <w:r w:rsidRPr="001F3606">
          <w:t>Table 6.2.3.5-18: Test Tolerance (Power class 7)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851727" w:rsidRPr="001F3606" w14:paraId="79A6C3C7" w14:textId="77777777" w:rsidTr="00E16EFB">
        <w:trPr>
          <w:jc w:val="center"/>
          <w:ins w:id="110" w:author="Adan Toril" w:date="2024-10-11T14:0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17E5" w14:textId="77777777" w:rsidR="00851727" w:rsidRPr="001F3606" w:rsidRDefault="00851727" w:rsidP="00E16EFB">
            <w:pPr>
              <w:pStyle w:val="TAH"/>
              <w:rPr>
                <w:ins w:id="111" w:author="Adan Toril" w:date="2024-10-11T14:05:00Z" w16du:dateUtc="2024-10-11T12:05:00Z"/>
                <w:lang w:eastAsia="ja-JP"/>
              </w:rPr>
            </w:pPr>
            <w:ins w:id="112" w:author="Adan Toril" w:date="2024-10-11T14:05:00Z" w16du:dateUtc="2024-10-11T12:05:00Z">
              <w:r w:rsidRPr="001F3606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843C" w14:textId="77777777" w:rsidR="00851727" w:rsidRPr="001F3606" w:rsidRDefault="00851727" w:rsidP="00E16EFB">
            <w:pPr>
              <w:pStyle w:val="TAH"/>
              <w:rPr>
                <w:ins w:id="113" w:author="Adan Toril" w:date="2024-10-11T14:05:00Z" w16du:dateUtc="2024-10-11T12:05:00Z"/>
              </w:rPr>
            </w:pPr>
            <w:ins w:id="114" w:author="Adan Toril" w:date="2024-10-11T14:05:00Z" w16du:dateUtc="2024-10-11T12:05:00Z">
              <w:r w:rsidRPr="001F3606">
                <w:t>FR2a</w:t>
              </w:r>
            </w:ins>
          </w:p>
        </w:tc>
      </w:tr>
      <w:tr w:rsidR="00851727" w:rsidRPr="001F3606" w14:paraId="03C39B79" w14:textId="77777777" w:rsidTr="00E16EFB">
        <w:trPr>
          <w:jc w:val="center"/>
          <w:ins w:id="115" w:author="Adan Toril" w:date="2024-10-11T14:0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94E5" w14:textId="77777777" w:rsidR="00851727" w:rsidRPr="001F3606" w:rsidRDefault="00851727" w:rsidP="00E16EFB">
            <w:pPr>
              <w:pStyle w:val="TAC"/>
              <w:rPr>
                <w:ins w:id="116" w:author="Adan Toril" w:date="2024-10-11T14:05:00Z" w16du:dateUtc="2024-10-11T12:05:00Z"/>
                <w:lang w:eastAsia="ja-JP"/>
              </w:rPr>
            </w:pPr>
            <w:ins w:id="117" w:author="Adan Toril" w:date="2024-10-11T14:05:00Z" w16du:dateUtc="2024-10-11T12:05:00Z">
              <w:r w:rsidRPr="001F3606">
                <w:rPr>
                  <w:lang w:eastAsia="ja-JP"/>
                </w:rPr>
                <w:t xml:space="preserve">Max device size </w:t>
              </w:r>
              <w:r w:rsidRPr="001F3606">
                <w:rPr>
                  <w:rFonts w:cs="Arial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C25F" w14:textId="77777777" w:rsidR="00851727" w:rsidRPr="001F3606" w:rsidRDefault="00851727" w:rsidP="00E16EFB">
            <w:pPr>
              <w:pStyle w:val="TAC"/>
              <w:rPr>
                <w:ins w:id="118" w:author="Adan Toril" w:date="2024-10-11T14:05:00Z" w16du:dateUtc="2024-10-11T12:05:00Z"/>
                <w:rFonts w:cs="Arial"/>
                <w:lang w:eastAsia="ja-JP"/>
              </w:rPr>
            </w:pPr>
            <w:ins w:id="119" w:author="Adan Toril" w:date="2024-10-11T14:05:00Z" w16du:dateUtc="2024-10-11T12:05:00Z">
              <w:r w:rsidRPr="001F3606">
                <w:rPr>
                  <w:rFonts w:cs="Arial"/>
                  <w:lang w:eastAsia="ja-JP"/>
                </w:rPr>
                <w:t>3.24 dB</w:t>
              </w:r>
            </w:ins>
          </w:p>
        </w:tc>
      </w:tr>
    </w:tbl>
    <w:p w14:paraId="3CBC5C1C" w14:textId="77777777" w:rsidR="003F34D4" w:rsidRPr="001F3606" w:rsidRDefault="003F34D4" w:rsidP="003F34D4"/>
    <w:p w14:paraId="2126753E" w14:textId="77777777" w:rsidR="003F34D4" w:rsidRPr="001F3606" w:rsidRDefault="003F34D4" w:rsidP="003F34D4"/>
    <w:p w14:paraId="39B2E4D7" w14:textId="77777777" w:rsidR="003F34D4" w:rsidRPr="001F3606" w:rsidRDefault="003F34D4" w:rsidP="003F34D4">
      <w:pPr>
        <w:pStyle w:val="Heading2"/>
        <w:rPr>
          <w:rFonts w:cs="Arial"/>
          <w:szCs w:val="32"/>
        </w:rPr>
      </w:pPr>
      <w:r w:rsidRPr="001F3606">
        <w:rPr>
          <w:rFonts w:cs="Arial"/>
          <w:color w:val="FF0000"/>
          <w:szCs w:val="32"/>
        </w:rPr>
        <w:t>&lt;&lt;&lt; Skip unchanged sections &gt;&gt;&gt;</w:t>
      </w:r>
    </w:p>
    <w:p w14:paraId="1F01D098" w14:textId="77777777" w:rsidR="003F34D4" w:rsidRPr="001F3606" w:rsidRDefault="003F34D4" w:rsidP="003F34D4"/>
    <w:p w14:paraId="099B5FE6" w14:textId="77777777" w:rsidR="00A03E5F" w:rsidRPr="001F3606" w:rsidRDefault="00A03E5F" w:rsidP="00A03E5F">
      <w:pPr>
        <w:pStyle w:val="Heading3"/>
        <w:rPr>
          <w:rFonts w:eastAsia="SimSun"/>
        </w:rPr>
      </w:pPr>
      <w:bookmarkStart w:id="120" w:name="_Toc21026438"/>
      <w:bookmarkStart w:id="121" w:name="_Toc27743696"/>
      <w:bookmarkStart w:id="122" w:name="_Toc36196840"/>
      <w:bookmarkStart w:id="123" w:name="_Toc36197532"/>
      <w:bookmarkStart w:id="124" w:name="_Toc43898197"/>
      <w:bookmarkStart w:id="125" w:name="_Toc52550688"/>
      <w:bookmarkStart w:id="126" w:name="_Toc58952403"/>
      <w:bookmarkStart w:id="127" w:name="_Toc68098147"/>
      <w:bookmarkStart w:id="128" w:name="_Toc68098420"/>
      <w:bookmarkStart w:id="129" w:name="_Toc68360550"/>
      <w:bookmarkStart w:id="130" w:name="_Toc76557630"/>
      <w:bookmarkStart w:id="131" w:name="_Toc84435538"/>
      <w:bookmarkStart w:id="132" w:name="_Toc92802708"/>
      <w:bookmarkStart w:id="133" w:name="OLE_LINK1"/>
      <w:bookmarkStart w:id="134" w:name="OLE_LINK3"/>
      <w:r w:rsidRPr="001F3606">
        <w:t>6.3.1</w:t>
      </w:r>
      <w:r w:rsidRPr="001F3606">
        <w:tab/>
        <w:t>Minimum output power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bookmarkEnd w:id="133"/>
    <w:bookmarkEnd w:id="134"/>
    <w:p w14:paraId="28BA9E86" w14:textId="77777777" w:rsidR="00A03E5F" w:rsidRPr="001F3606" w:rsidRDefault="00A03E5F" w:rsidP="00A03E5F">
      <w:pPr>
        <w:pStyle w:val="EditorsNote"/>
      </w:pPr>
      <w:r w:rsidRPr="001F3606">
        <w:t>Editor’s Note: The following aspects of the clause are for future consideration:</w:t>
      </w:r>
    </w:p>
    <w:p w14:paraId="1A60355A" w14:textId="14001280" w:rsidR="00A03E5F" w:rsidRPr="001F3606" w:rsidRDefault="00A03E5F" w:rsidP="00A03E5F">
      <w:pPr>
        <w:pStyle w:val="EditorsNote"/>
      </w:pPr>
      <w:r w:rsidRPr="001F3606">
        <w:t>-</w:t>
      </w:r>
      <w:r w:rsidRPr="001F3606">
        <w:tab/>
      </w:r>
      <w:r w:rsidRPr="001F3606">
        <w:rPr>
          <w:lang w:eastAsia="zh-CN"/>
        </w:rPr>
        <w:t xml:space="preserve">Relaxation, </w:t>
      </w:r>
      <w:r w:rsidRPr="001F3606">
        <w:t xml:space="preserve">Measurement Uncertainties and Test Tolerances are FFS for power class </w:t>
      </w:r>
      <w:ins w:id="135" w:author="Adan Toril" w:date="2024-10-21T13:49:00Z" w16du:dateUtc="2024-10-21T11:49:00Z">
        <w:r w:rsidR="00B208A1" w:rsidRPr="001F3606">
          <w:t>other than 1, 3, 5, 6 and 7</w:t>
        </w:r>
      </w:ins>
      <w:del w:id="136" w:author="Adan Toril" w:date="2024-10-21T13:49:00Z" w16du:dateUtc="2024-10-21T11:49:00Z">
        <w:r w:rsidRPr="001F3606" w:rsidDel="00B208A1">
          <w:delText>2, 4, 6 and 7</w:delText>
        </w:r>
      </w:del>
      <w:r w:rsidRPr="001F3606">
        <w:t>.</w:t>
      </w:r>
    </w:p>
    <w:p w14:paraId="23AC0B72" w14:textId="77777777" w:rsidR="003F34D4" w:rsidRPr="001F3606" w:rsidRDefault="003F34D4" w:rsidP="003F34D4"/>
    <w:p w14:paraId="6D8FAD17" w14:textId="77777777" w:rsidR="00646537" w:rsidRPr="001F3606" w:rsidRDefault="00646537" w:rsidP="00646537">
      <w:pPr>
        <w:pStyle w:val="Heading2"/>
        <w:rPr>
          <w:rFonts w:cs="Arial"/>
          <w:szCs w:val="32"/>
        </w:rPr>
      </w:pPr>
      <w:r w:rsidRPr="001F3606">
        <w:rPr>
          <w:rFonts w:cs="Arial"/>
          <w:color w:val="FF0000"/>
          <w:szCs w:val="32"/>
        </w:rPr>
        <w:t>&lt;&lt;&lt; Skip unchanged sections &gt;&gt;&gt;</w:t>
      </w:r>
    </w:p>
    <w:p w14:paraId="3BF02B57" w14:textId="77777777" w:rsidR="00646537" w:rsidRPr="001F3606" w:rsidRDefault="00646537" w:rsidP="00646537"/>
    <w:p w14:paraId="0F1D2E8E" w14:textId="77777777" w:rsidR="00646537" w:rsidRPr="001F3606" w:rsidRDefault="00646537" w:rsidP="003F34D4"/>
    <w:p w14:paraId="3A95A31B" w14:textId="77777777" w:rsidR="003F34D4" w:rsidRPr="001F3606" w:rsidRDefault="003F34D4" w:rsidP="003F34D4"/>
    <w:p w14:paraId="33E89377" w14:textId="77777777" w:rsidR="00646537" w:rsidRPr="001F3606" w:rsidRDefault="00646537" w:rsidP="00646537">
      <w:pPr>
        <w:pStyle w:val="TH"/>
      </w:pPr>
      <w:bookmarkStart w:id="137" w:name="_CRTable6_3_1_55"/>
      <w:r w:rsidRPr="001F3606">
        <w:t xml:space="preserve">Table </w:t>
      </w:r>
      <w:bookmarkEnd w:id="137"/>
      <w:r w:rsidRPr="001F3606">
        <w:t>6.3.1.5-5: Minimum output power for power class 7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</w:tblGrid>
      <w:tr w:rsidR="00646537" w:rsidRPr="001F3606" w14:paraId="75C1B0F6" w14:textId="77777777" w:rsidTr="00E16EFB">
        <w:trPr>
          <w:trHeight w:val="22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0788" w14:textId="77777777" w:rsidR="00646537" w:rsidRPr="001F3606" w:rsidRDefault="00646537" w:rsidP="00E16EFB">
            <w:pPr>
              <w:pStyle w:val="TAH"/>
              <w:rPr>
                <w:rFonts w:cs="Arial"/>
              </w:rPr>
            </w:pPr>
            <w:r w:rsidRPr="001F3606">
              <w:rPr>
                <w:rFonts w:cs="Arial"/>
              </w:rPr>
              <w:t>Operating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DB4D" w14:textId="77777777" w:rsidR="00646537" w:rsidRPr="001F3606" w:rsidRDefault="00646537" w:rsidP="00E16EFB">
            <w:pPr>
              <w:pStyle w:val="TAH"/>
              <w:rPr>
                <w:rFonts w:cs="Arial"/>
              </w:rPr>
            </w:pPr>
            <w:r w:rsidRPr="001F3606">
              <w:rPr>
                <w:rFonts w:cs="Arial"/>
              </w:rPr>
              <w:t>Channel bandwidth</w:t>
            </w:r>
          </w:p>
          <w:p w14:paraId="0EA0EC39" w14:textId="77777777" w:rsidR="00646537" w:rsidRPr="001F3606" w:rsidRDefault="00646537" w:rsidP="00E16EFB">
            <w:pPr>
              <w:pStyle w:val="TAH"/>
              <w:rPr>
                <w:rFonts w:cs="Arial"/>
              </w:rPr>
            </w:pPr>
            <w:r w:rsidRPr="001F3606">
              <w:rPr>
                <w:rFonts w:cs="Arial"/>
              </w:rPr>
              <w:t>(MHz)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F29D" w14:textId="77777777" w:rsidR="00646537" w:rsidRPr="001F3606" w:rsidRDefault="00646537" w:rsidP="00E16EFB">
            <w:pPr>
              <w:pStyle w:val="TAH"/>
              <w:rPr>
                <w:rFonts w:cs="Arial"/>
              </w:rPr>
            </w:pPr>
            <w:r w:rsidRPr="001F3606">
              <w:rPr>
                <w:rFonts w:cs="Arial"/>
              </w:rPr>
              <w:t>Minimum output power</w:t>
            </w:r>
          </w:p>
          <w:p w14:paraId="76725BCE" w14:textId="77777777" w:rsidR="00646537" w:rsidRPr="001F3606" w:rsidRDefault="00646537" w:rsidP="00E16EFB">
            <w:pPr>
              <w:pStyle w:val="TAH"/>
              <w:rPr>
                <w:rFonts w:cs="Arial"/>
              </w:rPr>
            </w:pPr>
            <w:r w:rsidRPr="001F3606">
              <w:rPr>
                <w:rFonts w:cs="Arial"/>
              </w:rPr>
              <w:t>(dBm)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E7D2" w14:textId="77777777" w:rsidR="00646537" w:rsidRPr="001F3606" w:rsidRDefault="00646537" w:rsidP="00E16EFB">
            <w:pPr>
              <w:pStyle w:val="TAH"/>
              <w:rPr>
                <w:rFonts w:cs="Arial"/>
              </w:rPr>
            </w:pPr>
            <w:r w:rsidRPr="001F3606">
              <w:rPr>
                <w:rFonts w:cs="Arial"/>
              </w:rPr>
              <w:t>Test Tolerance TT (dB)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320A" w14:textId="77777777" w:rsidR="00646537" w:rsidRPr="001F3606" w:rsidRDefault="00646537" w:rsidP="00E16EFB">
            <w:pPr>
              <w:pStyle w:val="TAH"/>
              <w:rPr>
                <w:rFonts w:cs="Arial"/>
              </w:rPr>
            </w:pPr>
            <w:r w:rsidRPr="001F3606">
              <w:rPr>
                <w:rFonts w:cs="Arial"/>
              </w:rPr>
              <w:t>Measurement bandwidth</w:t>
            </w:r>
          </w:p>
          <w:p w14:paraId="10E67FCE" w14:textId="77777777" w:rsidR="00646537" w:rsidRPr="001F3606" w:rsidRDefault="00646537" w:rsidP="00E16EFB">
            <w:pPr>
              <w:pStyle w:val="TAH"/>
              <w:rPr>
                <w:rFonts w:cs="Arial"/>
              </w:rPr>
            </w:pPr>
            <w:r w:rsidRPr="001F3606">
              <w:rPr>
                <w:rFonts w:cs="Arial"/>
              </w:rPr>
              <w:t>(MHz)</w:t>
            </w:r>
          </w:p>
        </w:tc>
      </w:tr>
      <w:tr w:rsidR="004A16C6" w:rsidRPr="001F3606" w14:paraId="1EEB341A" w14:textId="77777777" w:rsidTr="00E16EFB">
        <w:trPr>
          <w:trHeight w:val="22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D73D" w14:textId="77777777" w:rsidR="004A16C6" w:rsidRPr="001F3606" w:rsidRDefault="004A16C6" w:rsidP="004A16C6">
            <w:pPr>
              <w:pStyle w:val="TAC"/>
            </w:pPr>
            <w:r w:rsidRPr="001F3606">
              <w:t>n257, n258, n261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FB08" w14:textId="77777777" w:rsidR="004A16C6" w:rsidRPr="001F3606" w:rsidRDefault="004A16C6" w:rsidP="004A16C6">
            <w:pPr>
              <w:pStyle w:val="TAC"/>
            </w:pPr>
            <w:r w:rsidRPr="001F3606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1A66" w14:textId="77777777" w:rsidR="004A16C6" w:rsidRPr="001F3606" w:rsidRDefault="004A16C6" w:rsidP="004A16C6">
            <w:pPr>
              <w:pStyle w:val="TAC"/>
            </w:pPr>
            <w:r w:rsidRPr="001F3606">
              <w:t>-13+TT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B99D" w14:textId="33BBFCCC" w:rsidR="004A16C6" w:rsidRPr="001F3606" w:rsidRDefault="004A16C6" w:rsidP="004A16C6">
            <w:pPr>
              <w:pStyle w:val="TAC"/>
              <w:rPr>
                <w:lang w:val="en-US" w:eastAsia="zh-CN"/>
              </w:rPr>
            </w:pPr>
            <w:ins w:id="138" w:author="Adan Toril" w:date="2024-10-11T14:08:00Z" w16du:dateUtc="2024-10-11T12:08:00Z">
              <w:r w:rsidRPr="001F3606">
                <w:t>4.21</w:t>
              </w:r>
            </w:ins>
            <w:del w:id="139" w:author="Adan Toril" w:date="2024-10-11T14:08:00Z" w16du:dateUtc="2024-10-11T12:08:00Z">
              <w:r w:rsidRPr="001F3606" w:rsidDel="00CC53CF">
                <w:rPr>
                  <w:rFonts w:hint="eastAsia"/>
                  <w:lang w:val="en-US" w:eastAsia="zh-CN"/>
                </w:rPr>
                <w:delText>FFS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677E" w14:textId="77777777" w:rsidR="004A16C6" w:rsidRPr="001F3606" w:rsidRDefault="004A16C6" w:rsidP="004A16C6">
            <w:pPr>
              <w:pStyle w:val="TAC"/>
            </w:pPr>
            <w:r w:rsidRPr="001F3606">
              <w:t>47.58</w:t>
            </w:r>
          </w:p>
        </w:tc>
      </w:tr>
      <w:tr w:rsidR="004A16C6" w:rsidRPr="001F3606" w14:paraId="76517987" w14:textId="77777777" w:rsidTr="00E16EFB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8F6E" w14:textId="77777777" w:rsidR="004A16C6" w:rsidRPr="001F3606" w:rsidRDefault="004A16C6" w:rsidP="004A16C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3B77" w14:textId="77777777" w:rsidR="004A16C6" w:rsidRPr="001F3606" w:rsidRDefault="004A16C6" w:rsidP="004A16C6">
            <w:pPr>
              <w:pStyle w:val="TAC"/>
            </w:pPr>
            <w:r w:rsidRPr="001F3606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092B" w14:textId="301D805D" w:rsidR="004A16C6" w:rsidRPr="001F3606" w:rsidRDefault="004A16C6" w:rsidP="004A16C6">
            <w:pPr>
              <w:pStyle w:val="TAC"/>
            </w:pPr>
            <w:r w:rsidRPr="001F3606">
              <w:t>-13+</w:t>
            </w:r>
            <w:ins w:id="140" w:author="Adan Toril" w:date="2024-10-11T14:12:00Z" w16du:dateUtc="2024-10-11T12:12:00Z">
              <w:r w:rsidR="00FD5DA4" w:rsidRPr="001F3606">
                <w:t>2.4</w:t>
              </w:r>
            </w:ins>
            <w:del w:id="141" w:author="Adan Toril" w:date="2024-10-11T14:12:00Z" w16du:dateUtc="2024-10-11T12:12:00Z">
              <w:r w:rsidRPr="001F3606" w:rsidDel="00FD5DA4">
                <w:rPr>
                  <w:rFonts w:hint="eastAsia"/>
                  <w:lang w:val="en-US" w:eastAsia="zh-CN"/>
                </w:rPr>
                <w:delText>TBD</w:delText>
              </w:r>
            </w:del>
            <w:r w:rsidRPr="001F3606">
              <w:t>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6E4A" w14:textId="577DF6F3" w:rsidR="004A16C6" w:rsidRPr="001F3606" w:rsidRDefault="004A16C6" w:rsidP="004A16C6">
            <w:pPr>
              <w:pStyle w:val="TAC"/>
              <w:rPr>
                <w:lang w:val="en-US" w:eastAsia="zh-CN"/>
              </w:rPr>
            </w:pPr>
            <w:ins w:id="142" w:author="Adan Toril" w:date="2024-10-11T14:08:00Z" w16du:dateUtc="2024-10-11T12:08:00Z">
              <w:r w:rsidRPr="001F3606">
                <w:t>2.52</w:t>
              </w:r>
            </w:ins>
            <w:del w:id="143" w:author="Adan Toril" w:date="2024-10-11T14:08:00Z" w16du:dateUtc="2024-10-11T12:08:00Z">
              <w:r w:rsidRPr="001F3606" w:rsidDel="00CC53CF">
                <w:rPr>
                  <w:rFonts w:hint="eastAsia"/>
                  <w:lang w:val="en-US" w:eastAsia="zh-CN"/>
                </w:rPr>
                <w:delText>FFS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0B83" w14:textId="77777777" w:rsidR="004A16C6" w:rsidRPr="001F3606" w:rsidRDefault="004A16C6" w:rsidP="004A16C6">
            <w:pPr>
              <w:pStyle w:val="TAC"/>
            </w:pPr>
            <w:r w:rsidRPr="001F3606">
              <w:t>95.16</w:t>
            </w:r>
          </w:p>
        </w:tc>
      </w:tr>
    </w:tbl>
    <w:p w14:paraId="2EB02130" w14:textId="77777777" w:rsidR="00646537" w:rsidRPr="001F3606" w:rsidRDefault="00646537" w:rsidP="00646537"/>
    <w:p w14:paraId="37D6F704" w14:textId="77777777" w:rsidR="00646537" w:rsidRPr="001F3606" w:rsidRDefault="00646537" w:rsidP="003F34D4"/>
    <w:p w14:paraId="41415B2A" w14:textId="77777777" w:rsidR="00646537" w:rsidRPr="001F3606" w:rsidRDefault="00646537" w:rsidP="003F34D4"/>
    <w:p w14:paraId="26EED831" w14:textId="77777777" w:rsidR="00646537" w:rsidRPr="001F3606" w:rsidRDefault="00646537" w:rsidP="003F34D4"/>
    <w:p w14:paraId="199F11B6" w14:textId="77777777" w:rsidR="003F34D4" w:rsidRPr="001F3606" w:rsidRDefault="003F34D4" w:rsidP="003F34D4">
      <w:pPr>
        <w:pStyle w:val="Heading2"/>
        <w:rPr>
          <w:rFonts w:cs="Arial"/>
          <w:szCs w:val="32"/>
        </w:rPr>
      </w:pPr>
      <w:r w:rsidRPr="001F3606">
        <w:rPr>
          <w:rFonts w:cs="Arial"/>
          <w:color w:val="FF0000"/>
          <w:szCs w:val="32"/>
        </w:rPr>
        <w:t>&lt;&lt;&lt; Skip unchanged sections &gt;&gt;&gt;</w:t>
      </w:r>
    </w:p>
    <w:p w14:paraId="067730DD" w14:textId="77777777" w:rsidR="003F34D4" w:rsidRPr="001F3606" w:rsidRDefault="003F34D4" w:rsidP="003F34D4"/>
    <w:p w14:paraId="029D33CE" w14:textId="77777777" w:rsidR="005838CA" w:rsidRPr="001F3606" w:rsidRDefault="005838CA" w:rsidP="005838CA">
      <w:pPr>
        <w:pStyle w:val="Heading4"/>
      </w:pPr>
      <w:bookmarkStart w:id="144" w:name="_Toc21026572"/>
      <w:bookmarkStart w:id="145" w:name="_Toc27743816"/>
      <w:bookmarkStart w:id="146" w:name="_Toc36196985"/>
      <w:bookmarkStart w:id="147" w:name="_Toc36197677"/>
      <w:bookmarkStart w:id="148" w:name="_Toc43898342"/>
      <w:bookmarkStart w:id="149" w:name="_Toc52550833"/>
      <w:bookmarkStart w:id="150" w:name="_Toc58952548"/>
      <w:bookmarkStart w:id="151" w:name="_Toc68098199"/>
      <w:bookmarkStart w:id="152" w:name="_Toc68098472"/>
      <w:bookmarkStart w:id="153" w:name="_Toc68360602"/>
      <w:bookmarkStart w:id="154" w:name="_Toc76557687"/>
      <w:bookmarkStart w:id="155" w:name="_Toc84435619"/>
      <w:bookmarkStart w:id="156" w:name="_Toc92802792"/>
      <w:r w:rsidRPr="001F3606">
        <w:t>6.4.2.2</w:t>
      </w:r>
      <w:r w:rsidRPr="001F3606">
        <w:tab/>
        <w:t>Carrier leakage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3D90527" w14:textId="77777777" w:rsidR="005838CA" w:rsidRPr="001F3606" w:rsidRDefault="005838CA" w:rsidP="005838CA">
      <w:pPr>
        <w:pStyle w:val="EditorsNote"/>
      </w:pPr>
      <w:r w:rsidRPr="001F3606">
        <w:t>Editor’s note: The following aspects are either missing or not yet determined:</w:t>
      </w:r>
    </w:p>
    <w:p w14:paraId="17A7A687" w14:textId="4D6C21CE" w:rsidR="005838CA" w:rsidRPr="001F3606" w:rsidRDefault="005838CA" w:rsidP="005838CA">
      <w:pPr>
        <w:pStyle w:val="EditorsNote"/>
        <w:numPr>
          <w:ilvl w:val="0"/>
          <w:numId w:val="2"/>
        </w:numPr>
      </w:pPr>
      <w:r w:rsidRPr="001F3606">
        <w:t>Measurement Uncertainty and Test Tolerance are FFS for power class 1, 2, 4</w:t>
      </w:r>
      <w:ins w:id="157" w:author="Adan Toril" w:date="2024-10-11T14:12:00Z" w16du:dateUtc="2024-10-11T12:12:00Z">
        <w:r w:rsidR="00FD5DA4" w:rsidRPr="001F3606">
          <w:t xml:space="preserve"> and</w:t>
        </w:r>
      </w:ins>
      <w:del w:id="158" w:author="Adan Toril" w:date="2024-10-11T14:12:00Z" w16du:dateUtc="2024-10-11T12:12:00Z">
        <w:r w:rsidRPr="001F3606" w:rsidDel="00FD5DA4">
          <w:delText>,</w:delText>
        </w:r>
      </w:del>
      <w:r w:rsidRPr="001F3606">
        <w:t xml:space="preserve"> 6</w:t>
      </w:r>
      <w:del w:id="159" w:author="Adan Toril" w:date="2024-10-11T14:12:00Z" w16du:dateUtc="2024-10-11T12:12:00Z">
        <w:r w:rsidRPr="001F3606" w:rsidDel="00FD5DA4">
          <w:delText xml:space="preserve"> and 7</w:delText>
        </w:r>
      </w:del>
      <w:r w:rsidRPr="001F3606">
        <w:t>.</w:t>
      </w:r>
    </w:p>
    <w:p w14:paraId="15AC4F1B" w14:textId="77777777" w:rsidR="005838CA" w:rsidRPr="001F3606" w:rsidRDefault="005838CA" w:rsidP="005838CA">
      <w:pPr>
        <w:pStyle w:val="EditorsNote"/>
        <w:numPr>
          <w:ilvl w:val="0"/>
          <w:numId w:val="2"/>
        </w:numPr>
      </w:pPr>
      <w:r w:rsidRPr="001F3606">
        <w:t>The test case is incomplete for band n259.</w:t>
      </w:r>
    </w:p>
    <w:p w14:paraId="259A352D" w14:textId="77777777" w:rsidR="003F34D4" w:rsidRPr="001F3606" w:rsidRDefault="003F34D4" w:rsidP="003F34D4"/>
    <w:p w14:paraId="43353A58" w14:textId="77777777" w:rsidR="003F34D4" w:rsidRPr="001F3606" w:rsidRDefault="003F34D4" w:rsidP="003F34D4"/>
    <w:p w14:paraId="6C0C1DE7" w14:textId="77777777" w:rsidR="003F34D4" w:rsidRPr="001F3606" w:rsidRDefault="003F34D4" w:rsidP="003F34D4">
      <w:pPr>
        <w:pStyle w:val="Heading2"/>
        <w:rPr>
          <w:rFonts w:cs="Arial"/>
          <w:szCs w:val="32"/>
        </w:rPr>
      </w:pPr>
      <w:r w:rsidRPr="001F3606">
        <w:rPr>
          <w:rFonts w:cs="Arial"/>
          <w:color w:val="FF0000"/>
          <w:szCs w:val="32"/>
        </w:rPr>
        <w:t>&lt;&lt;&lt; Skip unchanged sections &gt;&gt;&gt;</w:t>
      </w:r>
    </w:p>
    <w:p w14:paraId="27E42240" w14:textId="77777777" w:rsidR="003F34D4" w:rsidRPr="001F3606" w:rsidRDefault="003F34D4" w:rsidP="003F34D4"/>
    <w:p w14:paraId="0330DB1E" w14:textId="77777777" w:rsidR="00C75D2E" w:rsidRPr="001F3606" w:rsidRDefault="00C75D2E" w:rsidP="00C75D2E">
      <w:pPr>
        <w:pStyle w:val="TH"/>
      </w:pPr>
      <w:bookmarkStart w:id="160" w:name="_CRTable6_4_2_2_57a"/>
      <w:r w:rsidRPr="001F3606">
        <w:t xml:space="preserve">Table </w:t>
      </w:r>
      <w:bookmarkEnd w:id="160"/>
      <w:r w:rsidRPr="001F3606">
        <w:t>6.4.2.2.5-7a: Test requirements for relative carrier leakage power for power class 7</w:t>
      </w:r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5"/>
        <w:gridCol w:w="1264"/>
      </w:tblGrid>
      <w:tr w:rsidR="00C75D2E" w:rsidRPr="001F3606" w14:paraId="3AE79010" w14:textId="77777777" w:rsidTr="00E16EFB">
        <w:trPr>
          <w:jc w:val="center"/>
        </w:trPr>
        <w:tc>
          <w:tcPr>
            <w:tcW w:w="6232" w:type="dxa"/>
            <w:vAlign w:val="center"/>
          </w:tcPr>
          <w:p w14:paraId="0452CC78" w14:textId="77777777" w:rsidR="00C75D2E" w:rsidRPr="001F3606" w:rsidRDefault="00C75D2E" w:rsidP="00E16EFB">
            <w:pPr>
              <w:pStyle w:val="TAH"/>
            </w:pPr>
            <w:r w:rsidRPr="001F3606">
              <w:t>Parameter</w:t>
            </w:r>
          </w:p>
        </w:tc>
        <w:tc>
          <w:tcPr>
            <w:tcW w:w="1418" w:type="dxa"/>
            <w:shd w:val="clear" w:color="auto" w:fill="auto"/>
          </w:tcPr>
          <w:p w14:paraId="777ABE68" w14:textId="77777777" w:rsidR="00C75D2E" w:rsidRPr="001F3606" w:rsidRDefault="00C75D2E" w:rsidP="00E16EFB">
            <w:pPr>
              <w:pStyle w:val="TAH"/>
            </w:pPr>
            <w:r w:rsidRPr="001F3606">
              <w:t>Relative limit (</w:t>
            </w:r>
            <w:proofErr w:type="spellStart"/>
            <w:r w:rsidRPr="001F3606">
              <w:t>dBc</w:t>
            </w:r>
            <w:proofErr w:type="spellEnd"/>
            <w:r w:rsidRPr="001F3606">
              <w:t>)</w:t>
            </w:r>
          </w:p>
        </w:tc>
      </w:tr>
      <w:tr w:rsidR="00C75D2E" w:rsidRPr="001F3606" w14:paraId="25A73955" w14:textId="77777777" w:rsidTr="00E16EFB">
        <w:trPr>
          <w:trHeight w:val="218"/>
          <w:jc w:val="center"/>
        </w:trPr>
        <w:tc>
          <w:tcPr>
            <w:tcW w:w="6232" w:type="dxa"/>
          </w:tcPr>
          <w:p w14:paraId="608E7CEB" w14:textId="77777777" w:rsidR="00C75D2E" w:rsidRPr="001F3606" w:rsidRDefault="00C75D2E" w:rsidP="00E16EFB">
            <w:pPr>
              <w:pStyle w:val="TAC"/>
            </w:pPr>
            <w:r w:rsidRPr="001F3606">
              <w:rPr>
                <w:rFonts w:cs="Arial"/>
              </w:rPr>
              <w:t xml:space="preserve">0 dBm + </w:t>
            </w:r>
            <w:r w:rsidRPr="001F3606">
              <w:t>MU</w:t>
            </w:r>
            <w:r w:rsidRPr="001F3606">
              <w:rPr>
                <w:rFonts w:cs="v4.2.0"/>
              </w:rPr>
              <w:t xml:space="preserve"> &lt; EIRP </w:t>
            </w:r>
            <w:r w:rsidRPr="001F3606">
              <w:rPr>
                <w:rFonts w:cs="Arial"/>
              </w:rPr>
              <w:t>≤</w:t>
            </w:r>
            <w:r w:rsidRPr="001F3606">
              <w:rPr>
                <w:rFonts w:cs="v4.2.0"/>
              </w:rPr>
              <w:t xml:space="preserve"> 0 dBm + MU + Uplink power control window size</w:t>
            </w:r>
          </w:p>
        </w:tc>
        <w:tc>
          <w:tcPr>
            <w:tcW w:w="1418" w:type="dxa"/>
            <w:shd w:val="clear" w:color="auto" w:fill="auto"/>
          </w:tcPr>
          <w:p w14:paraId="555B2BAC" w14:textId="77777777" w:rsidR="00C75D2E" w:rsidRPr="001F3606" w:rsidRDefault="00C75D2E" w:rsidP="00E16EFB">
            <w:pPr>
              <w:pStyle w:val="TAC"/>
              <w:rPr>
                <w:rFonts w:cs="Arial"/>
              </w:rPr>
            </w:pPr>
            <w:r w:rsidRPr="001F3606">
              <w:rPr>
                <w:rFonts w:cs="Arial"/>
              </w:rPr>
              <w:t>-2</w:t>
            </w:r>
            <w:r w:rsidRPr="001F3606">
              <w:rPr>
                <w:rFonts w:cs="Arial"/>
                <w:lang w:eastAsia="ja-JP"/>
              </w:rPr>
              <w:t>5 + TT</w:t>
            </w:r>
          </w:p>
        </w:tc>
      </w:tr>
    </w:tbl>
    <w:p w14:paraId="1B4F2F2C" w14:textId="77777777" w:rsidR="00C75D2E" w:rsidRPr="001F3606" w:rsidRDefault="00C75D2E" w:rsidP="00C75D2E"/>
    <w:p w14:paraId="47D174CA" w14:textId="77777777" w:rsidR="00C75D2E" w:rsidRPr="001F3606" w:rsidRDefault="00C75D2E" w:rsidP="00C75D2E">
      <w:pPr>
        <w:pStyle w:val="TH"/>
      </w:pPr>
      <w:bookmarkStart w:id="161" w:name="_CRTable6_4_2_2_57b"/>
      <w:r w:rsidRPr="001F3606">
        <w:t xml:space="preserve">Table </w:t>
      </w:r>
      <w:bookmarkEnd w:id="161"/>
      <w:r w:rsidRPr="001F3606">
        <w:t>6.4.2.2.5-7b: Test Tolerance (carrier leakage for power class 7)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937"/>
        <w:gridCol w:w="937"/>
      </w:tblGrid>
      <w:tr w:rsidR="00C75D2E" w:rsidRPr="001F3606" w14:paraId="503E9B25" w14:textId="77777777" w:rsidTr="00E16EFB">
        <w:trPr>
          <w:jc w:val="center"/>
        </w:trPr>
        <w:tc>
          <w:tcPr>
            <w:tcW w:w="2286" w:type="dxa"/>
            <w:shd w:val="clear" w:color="auto" w:fill="auto"/>
          </w:tcPr>
          <w:p w14:paraId="497A4000" w14:textId="77777777" w:rsidR="00C75D2E" w:rsidRPr="001F3606" w:rsidRDefault="00C75D2E" w:rsidP="00E16EFB">
            <w:pPr>
              <w:pStyle w:val="TAH"/>
            </w:pPr>
            <w:r w:rsidRPr="001F3606">
              <w:t>Test Metric</w:t>
            </w:r>
          </w:p>
        </w:tc>
        <w:tc>
          <w:tcPr>
            <w:tcW w:w="937" w:type="dxa"/>
            <w:shd w:val="clear" w:color="auto" w:fill="auto"/>
          </w:tcPr>
          <w:p w14:paraId="71F618F0" w14:textId="77777777" w:rsidR="00C75D2E" w:rsidRPr="001F3606" w:rsidRDefault="00C75D2E" w:rsidP="00E16EFB">
            <w:pPr>
              <w:pStyle w:val="TAH"/>
            </w:pPr>
            <w:r w:rsidRPr="001F3606">
              <w:t>FR2a</w:t>
            </w:r>
          </w:p>
        </w:tc>
        <w:tc>
          <w:tcPr>
            <w:tcW w:w="937" w:type="dxa"/>
            <w:shd w:val="clear" w:color="auto" w:fill="auto"/>
          </w:tcPr>
          <w:p w14:paraId="0927A055" w14:textId="77FE217D" w:rsidR="00C75D2E" w:rsidRPr="001F3606" w:rsidRDefault="00C75D2E" w:rsidP="00E16EFB">
            <w:pPr>
              <w:pStyle w:val="TAH"/>
            </w:pPr>
            <w:del w:id="162" w:author="Adan Toril" w:date="2024-10-11T14:12:00Z" w16du:dateUtc="2024-10-11T12:12:00Z">
              <w:r w:rsidRPr="001F3606" w:rsidDel="00FD5DA4">
                <w:delText>FR2b</w:delText>
              </w:r>
            </w:del>
          </w:p>
        </w:tc>
      </w:tr>
      <w:tr w:rsidR="00C75D2E" w:rsidRPr="001F3606" w14:paraId="4AD5EB20" w14:textId="77777777" w:rsidTr="00E16EFB">
        <w:trPr>
          <w:jc w:val="center"/>
        </w:trPr>
        <w:tc>
          <w:tcPr>
            <w:tcW w:w="2286" w:type="dxa"/>
            <w:shd w:val="clear" w:color="auto" w:fill="auto"/>
          </w:tcPr>
          <w:p w14:paraId="0CD2B21C" w14:textId="77777777" w:rsidR="00C75D2E" w:rsidRPr="001F3606" w:rsidRDefault="00C75D2E" w:rsidP="00E16EFB">
            <w:pPr>
              <w:pStyle w:val="TAC"/>
            </w:pPr>
            <w:r w:rsidRPr="001F3606">
              <w:t xml:space="preserve">Max device size </w:t>
            </w:r>
            <w:r w:rsidRPr="001F3606">
              <w:rPr>
                <w:rFonts w:cs="Arial"/>
              </w:rPr>
              <w:t>≤</w:t>
            </w:r>
            <w:r w:rsidRPr="001F3606">
              <w:t xml:space="preserve"> 30 cm</w:t>
            </w:r>
          </w:p>
        </w:tc>
        <w:tc>
          <w:tcPr>
            <w:tcW w:w="937" w:type="dxa"/>
            <w:shd w:val="clear" w:color="auto" w:fill="auto"/>
          </w:tcPr>
          <w:p w14:paraId="0A07A395" w14:textId="360BE5F5" w:rsidR="00C75D2E" w:rsidRPr="001F3606" w:rsidRDefault="00FD5DA8" w:rsidP="00E16EFB">
            <w:pPr>
              <w:pStyle w:val="TAC"/>
            </w:pPr>
            <w:ins w:id="163" w:author="Adan Toril" w:date="2024-10-11T14:13:00Z" w16du:dateUtc="2024-10-11T12:13:00Z">
              <w:r w:rsidRPr="001F3606">
                <w:t>3.54</w:t>
              </w:r>
            </w:ins>
            <w:del w:id="164" w:author="Adan Toril" w:date="2024-10-11T14:13:00Z" w16du:dateUtc="2024-10-11T12:13:00Z">
              <w:r w:rsidR="00C75D2E" w:rsidRPr="001F3606" w:rsidDel="00FD5DA8">
                <w:delText xml:space="preserve">FFS </w:delText>
              </w:r>
            </w:del>
            <w:ins w:id="165" w:author="Adan Toril" w:date="2024-10-11T14:13:00Z" w16du:dateUtc="2024-10-11T12:13:00Z">
              <w:r w:rsidRPr="001F3606">
                <w:t xml:space="preserve"> </w:t>
              </w:r>
            </w:ins>
            <w:r w:rsidR="00C75D2E" w:rsidRPr="001F3606">
              <w:t>dB</w:t>
            </w:r>
          </w:p>
        </w:tc>
        <w:tc>
          <w:tcPr>
            <w:tcW w:w="937" w:type="dxa"/>
            <w:shd w:val="clear" w:color="auto" w:fill="auto"/>
          </w:tcPr>
          <w:p w14:paraId="621B4293" w14:textId="6B57A6DA" w:rsidR="00C75D2E" w:rsidRPr="001F3606" w:rsidRDefault="00C75D2E" w:rsidP="00E16EFB">
            <w:pPr>
              <w:pStyle w:val="TAC"/>
            </w:pPr>
            <w:del w:id="166" w:author="Adan Toril" w:date="2024-10-11T14:12:00Z" w16du:dateUtc="2024-10-11T12:12:00Z">
              <w:r w:rsidRPr="001F3606" w:rsidDel="00FD5DA4">
                <w:delText>FFS dB</w:delText>
              </w:r>
            </w:del>
          </w:p>
        </w:tc>
      </w:tr>
    </w:tbl>
    <w:p w14:paraId="0BAA0FC8" w14:textId="77777777" w:rsidR="00C75D2E" w:rsidRPr="001F3606" w:rsidRDefault="00C75D2E" w:rsidP="00C75D2E">
      <w:pPr>
        <w:rPr>
          <w:rFonts w:eastAsia="SimSun"/>
        </w:rPr>
      </w:pPr>
    </w:p>
    <w:p w14:paraId="507EF1D4" w14:textId="77777777" w:rsidR="00410647" w:rsidRPr="001F3606" w:rsidRDefault="00410647" w:rsidP="00410647"/>
    <w:p w14:paraId="311038E5" w14:textId="77777777" w:rsidR="00410647" w:rsidRPr="001F3606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1F360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7F23BE" w14:textId="77777777" w:rsidR="00216C6D" w:rsidRDefault="00216C6D">
      <w:r>
        <w:separator/>
      </w:r>
    </w:p>
  </w:endnote>
  <w:endnote w:type="continuationSeparator" w:id="0">
    <w:p w14:paraId="4C692121" w14:textId="77777777" w:rsidR="00216C6D" w:rsidRDefault="00216C6D">
      <w:r>
        <w:continuationSeparator/>
      </w:r>
    </w:p>
  </w:endnote>
  <w:endnote w:type="continuationNotice" w:id="1">
    <w:p w14:paraId="512B8D7D" w14:textId="77777777" w:rsidR="00216C6D" w:rsidRDefault="00216C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1ECC89" w14:textId="77777777" w:rsidR="00216C6D" w:rsidRDefault="00216C6D">
      <w:r>
        <w:separator/>
      </w:r>
    </w:p>
  </w:footnote>
  <w:footnote w:type="continuationSeparator" w:id="0">
    <w:p w14:paraId="33136246" w14:textId="77777777" w:rsidR="00216C6D" w:rsidRDefault="00216C6D">
      <w:r>
        <w:continuationSeparator/>
      </w:r>
    </w:p>
  </w:footnote>
  <w:footnote w:type="continuationNotice" w:id="1">
    <w:p w14:paraId="6D28429D" w14:textId="77777777" w:rsidR="00216C6D" w:rsidRDefault="00216C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93658581">
    <w:abstractNumId w:val="1"/>
  </w:num>
  <w:num w:numId="2" w16cid:durableId="15395067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C"/>
    <w:rsid w:val="00001FED"/>
    <w:rsid w:val="00007803"/>
    <w:rsid w:val="00016550"/>
    <w:rsid w:val="00022E4A"/>
    <w:rsid w:val="00023D58"/>
    <w:rsid w:val="0007115E"/>
    <w:rsid w:val="00076BBA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048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3606"/>
    <w:rsid w:val="001F4E93"/>
    <w:rsid w:val="00215F4A"/>
    <w:rsid w:val="00216C6D"/>
    <w:rsid w:val="0023146E"/>
    <w:rsid w:val="00233EEB"/>
    <w:rsid w:val="0026004D"/>
    <w:rsid w:val="002640DD"/>
    <w:rsid w:val="00275D12"/>
    <w:rsid w:val="00277CF2"/>
    <w:rsid w:val="00284FEB"/>
    <w:rsid w:val="00285F42"/>
    <w:rsid w:val="002860C4"/>
    <w:rsid w:val="002A04AE"/>
    <w:rsid w:val="002B4BCA"/>
    <w:rsid w:val="002B5741"/>
    <w:rsid w:val="002E472E"/>
    <w:rsid w:val="00305409"/>
    <w:rsid w:val="003074BC"/>
    <w:rsid w:val="00312743"/>
    <w:rsid w:val="00334AB0"/>
    <w:rsid w:val="00347FD3"/>
    <w:rsid w:val="003609EF"/>
    <w:rsid w:val="0036231A"/>
    <w:rsid w:val="00374284"/>
    <w:rsid w:val="00374DD4"/>
    <w:rsid w:val="00396725"/>
    <w:rsid w:val="00397F32"/>
    <w:rsid w:val="003B2C0D"/>
    <w:rsid w:val="003D5E0B"/>
    <w:rsid w:val="003E1A36"/>
    <w:rsid w:val="003E4A66"/>
    <w:rsid w:val="003F34D4"/>
    <w:rsid w:val="003F4093"/>
    <w:rsid w:val="003F7D5B"/>
    <w:rsid w:val="00402A08"/>
    <w:rsid w:val="00403A09"/>
    <w:rsid w:val="00410371"/>
    <w:rsid w:val="00410647"/>
    <w:rsid w:val="004242F1"/>
    <w:rsid w:val="00483F0A"/>
    <w:rsid w:val="004A16C6"/>
    <w:rsid w:val="004B75B7"/>
    <w:rsid w:val="004C7378"/>
    <w:rsid w:val="004D598F"/>
    <w:rsid w:val="0051580D"/>
    <w:rsid w:val="00520C18"/>
    <w:rsid w:val="00547111"/>
    <w:rsid w:val="00547571"/>
    <w:rsid w:val="00554F5B"/>
    <w:rsid w:val="005824F0"/>
    <w:rsid w:val="005838CA"/>
    <w:rsid w:val="00592D74"/>
    <w:rsid w:val="005B45B1"/>
    <w:rsid w:val="005E2C44"/>
    <w:rsid w:val="005E7393"/>
    <w:rsid w:val="005F40AC"/>
    <w:rsid w:val="00603A72"/>
    <w:rsid w:val="00615EEC"/>
    <w:rsid w:val="00621188"/>
    <w:rsid w:val="006257ED"/>
    <w:rsid w:val="0064020B"/>
    <w:rsid w:val="00646537"/>
    <w:rsid w:val="00665C47"/>
    <w:rsid w:val="00695808"/>
    <w:rsid w:val="00695A32"/>
    <w:rsid w:val="006B46FB"/>
    <w:rsid w:val="006B55C3"/>
    <w:rsid w:val="006C0CC0"/>
    <w:rsid w:val="006C256E"/>
    <w:rsid w:val="006C3871"/>
    <w:rsid w:val="006E21FB"/>
    <w:rsid w:val="007318FE"/>
    <w:rsid w:val="007327BB"/>
    <w:rsid w:val="00740F98"/>
    <w:rsid w:val="00743960"/>
    <w:rsid w:val="00770C52"/>
    <w:rsid w:val="007748D8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1556C"/>
    <w:rsid w:val="0082655C"/>
    <w:rsid w:val="008279FA"/>
    <w:rsid w:val="00845AB0"/>
    <w:rsid w:val="00851727"/>
    <w:rsid w:val="008626E7"/>
    <w:rsid w:val="008678BD"/>
    <w:rsid w:val="00870EE7"/>
    <w:rsid w:val="008806CA"/>
    <w:rsid w:val="008863B9"/>
    <w:rsid w:val="008A227A"/>
    <w:rsid w:val="008A45A6"/>
    <w:rsid w:val="008A6431"/>
    <w:rsid w:val="008A7B23"/>
    <w:rsid w:val="008D3618"/>
    <w:rsid w:val="008D3DE0"/>
    <w:rsid w:val="008F3789"/>
    <w:rsid w:val="008F686C"/>
    <w:rsid w:val="00902627"/>
    <w:rsid w:val="009148DE"/>
    <w:rsid w:val="00937FB7"/>
    <w:rsid w:val="00941E30"/>
    <w:rsid w:val="009441C9"/>
    <w:rsid w:val="009528C8"/>
    <w:rsid w:val="00967E5C"/>
    <w:rsid w:val="009777D9"/>
    <w:rsid w:val="00991B88"/>
    <w:rsid w:val="009A5753"/>
    <w:rsid w:val="009A579D"/>
    <w:rsid w:val="009C0DB3"/>
    <w:rsid w:val="009C5BE1"/>
    <w:rsid w:val="009D27BC"/>
    <w:rsid w:val="009D40B2"/>
    <w:rsid w:val="009E3297"/>
    <w:rsid w:val="009F7077"/>
    <w:rsid w:val="009F734F"/>
    <w:rsid w:val="00A03E5F"/>
    <w:rsid w:val="00A06461"/>
    <w:rsid w:val="00A06966"/>
    <w:rsid w:val="00A246B6"/>
    <w:rsid w:val="00A45B37"/>
    <w:rsid w:val="00A47E70"/>
    <w:rsid w:val="00A50CF0"/>
    <w:rsid w:val="00A7671C"/>
    <w:rsid w:val="00AA0177"/>
    <w:rsid w:val="00AA2CBC"/>
    <w:rsid w:val="00AC5820"/>
    <w:rsid w:val="00AD1CD8"/>
    <w:rsid w:val="00AE0E1F"/>
    <w:rsid w:val="00B0553B"/>
    <w:rsid w:val="00B13037"/>
    <w:rsid w:val="00B208A1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0F2"/>
    <w:rsid w:val="00BD279D"/>
    <w:rsid w:val="00BD4CC7"/>
    <w:rsid w:val="00BD6BB8"/>
    <w:rsid w:val="00BF0354"/>
    <w:rsid w:val="00C00185"/>
    <w:rsid w:val="00C032E1"/>
    <w:rsid w:val="00C03DEE"/>
    <w:rsid w:val="00C167D9"/>
    <w:rsid w:val="00C21DD1"/>
    <w:rsid w:val="00C477FD"/>
    <w:rsid w:val="00C60568"/>
    <w:rsid w:val="00C66BA2"/>
    <w:rsid w:val="00C75D2E"/>
    <w:rsid w:val="00C823A2"/>
    <w:rsid w:val="00C95985"/>
    <w:rsid w:val="00C96BE8"/>
    <w:rsid w:val="00CA6DF3"/>
    <w:rsid w:val="00CB3818"/>
    <w:rsid w:val="00CB730F"/>
    <w:rsid w:val="00CC5026"/>
    <w:rsid w:val="00CC68D0"/>
    <w:rsid w:val="00CC693B"/>
    <w:rsid w:val="00CE3C59"/>
    <w:rsid w:val="00CF1C8D"/>
    <w:rsid w:val="00D02537"/>
    <w:rsid w:val="00D03F9A"/>
    <w:rsid w:val="00D06D51"/>
    <w:rsid w:val="00D20611"/>
    <w:rsid w:val="00D24991"/>
    <w:rsid w:val="00D50255"/>
    <w:rsid w:val="00D529A2"/>
    <w:rsid w:val="00D66520"/>
    <w:rsid w:val="00DA2B6B"/>
    <w:rsid w:val="00DB0269"/>
    <w:rsid w:val="00DC457B"/>
    <w:rsid w:val="00DE34CF"/>
    <w:rsid w:val="00DF2397"/>
    <w:rsid w:val="00DF4E7E"/>
    <w:rsid w:val="00E11261"/>
    <w:rsid w:val="00E13F3D"/>
    <w:rsid w:val="00E34898"/>
    <w:rsid w:val="00E64CDC"/>
    <w:rsid w:val="00E7085C"/>
    <w:rsid w:val="00E92F01"/>
    <w:rsid w:val="00EB09B7"/>
    <w:rsid w:val="00EE7D7C"/>
    <w:rsid w:val="00F067F5"/>
    <w:rsid w:val="00F1141B"/>
    <w:rsid w:val="00F15DBA"/>
    <w:rsid w:val="00F24244"/>
    <w:rsid w:val="00F25D98"/>
    <w:rsid w:val="00F300FB"/>
    <w:rsid w:val="00F42227"/>
    <w:rsid w:val="00F640FE"/>
    <w:rsid w:val="00F82353"/>
    <w:rsid w:val="00F953C2"/>
    <w:rsid w:val="00F95DE7"/>
    <w:rsid w:val="00FB4B1D"/>
    <w:rsid w:val="00FB6386"/>
    <w:rsid w:val="00FC1F1E"/>
    <w:rsid w:val="00FC2C64"/>
    <w:rsid w:val="00FD0AFA"/>
    <w:rsid w:val="00FD5DA4"/>
    <w:rsid w:val="00FD5DA8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36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F36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F36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1F360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1F36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F36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F3606"/>
    <w:pPr>
      <w:outlineLvl w:val="5"/>
    </w:pPr>
  </w:style>
  <w:style w:type="paragraph" w:styleId="Heading7">
    <w:name w:val="heading 7"/>
    <w:basedOn w:val="H6"/>
    <w:next w:val="Normal"/>
    <w:qFormat/>
    <w:rsid w:val="001F3606"/>
    <w:pPr>
      <w:outlineLvl w:val="6"/>
    </w:pPr>
  </w:style>
  <w:style w:type="paragraph" w:styleId="Heading8">
    <w:name w:val="heading 8"/>
    <w:basedOn w:val="Heading1"/>
    <w:next w:val="Normal"/>
    <w:qFormat/>
    <w:rsid w:val="001F36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F3606"/>
    <w:pPr>
      <w:outlineLvl w:val="8"/>
    </w:pPr>
  </w:style>
  <w:style w:type="character" w:default="1" w:styleId="DefaultParagraphFont">
    <w:name w:val="Default Paragraph Font"/>
    <w:semiHidden/>
    <w:rsid w:val="001F36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3606"/>
  </w:style>
  <w:style w:type="paragraph" w:styleId="TOC8">
    <w:name w:val="toc 8"/>
    <w:basedOn w:val="TOC1"/>
    <w:semiHidden/>
    <w:rsid w:val="001F3606"/>
    <w:pPr>
      <w:spacing w:before="180"/>
      <w:ind w:left="2693" w:hanging="2693"/>
    </w:pPr>
    <w:rPr>
      <w:b/>
    </w:rPr>
  </w:style>
  <w:style w:type="paragraph" w:styleId="TOC1">
    <w:name w:val="toc 1"/>
    <w:semiHidden/>
    <w:rsid w:val="001F36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F36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F3606"/>
    <w:pPr>
      <w:ind w:left="1701" w:hanging="1701"/>
    </w:pPr>
  </w:style>
  <w:style w:type="paragraph" w:styleId="TOC4">
    <w:name w:val="toc 4"/>
    <w:basedOn w:val="TOC3"/>
    <w:semiHidden/>
    <w:rsid w:val="001F3606"/>
    <w:pPr>
      <w:ind w:left="1418" w:hanging="1418"/>
    </w:pPr>
  </w:style>
  <w:style w:type="paragraph" w:styleId="TOC3">
    <w:name w:val="toc 3"/>
    <w:basedOn w:val="TOC2"/>
    <w:semiHidden/>
    <w:rsid w:val="001F3606"/>
    <w:pPr>
      <w:ind w:left="1134" w:hanging="1134"/>
    </w:pPr>
  </w:style>
  <w:style w:type="paragraph" w:styleId="TOC2">
    <w:name w:val="toc 2"/>
    <w:basedOn w:val="TOC1"/>
    <w:semiHidden/>
    <w:rsid w:val="001F36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F3606"/>
    <w:pPr>
      <w:ind w:left="284"/>
    </w:pPr>
  </w:style>
  <w:style w:type="paragraph" w:styleId="Index1">
    <w:name w:val="index 1"/>
    <w:basedOn w:val="Normal"/>
    <w:semiHidden/>
    <w:rsid w:val="001F3606"/>
    <w:pPr>
      <w:keepLines/>
      <w:spacing w:after="0"/>
    </w:pPr>
  </w:style>
  <w:style w:type="paragraph" w:customStyle="1" w:styleId="ZH">
    <w:name w:val="ZH"/>
    <w:rsid w:val="001F36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F3606"/>
    <w:pPr>
      <w:outlineLvl w:val="9"/>
    </w:pPr>
  </w:style>
  <w:style w:type="paragraph" w:styleId="ListNumber2">
    <w:name w:val="List Number 2"/>
    <w:basedOn w:val="ListNumber"/>
    <w:rsid w:val="001F3606"/>
    <w:pPr>
      <w:ind w:left="851"/>
    </w:pPr>
  </w:style>
  <w:style w:type="paragraph" w:styleId="Header">
    <w:name w:val="header"/>
    <w:rsid w:val="001F36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F3606"/>
    <w:rPr>
      <w:b/>
      <w:position w:val="6"/>
      <w:sz w:val="16"/>
    </w:rPr>
  </w:style>
  <w:style w:type="paragraph" w:styleId="FootnoteText">
    <w:name w:val="footnote text"/>
    <w:basedOn w:val="Normal"/>
    <w:semiHidden/>
    <w:rsid w:val="001F360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F3606"/>
    <w:rPr>
      <w:b/>
    </w:rPr>
  </w:style>
  <w:style w:type="paragraph" w:customStyle="1" w:styleId="TAC">
    <w:name w:val="TAC"/>
    <w:basedOn w:val="TAL"/>
    <w:link w:val="TACChar"/>
    <w:rsid w:val="001F3606"/>
    <w:pPr>
      <w:jc w:val="center"/>
    </w:pPr>
  </w:style>
  <w:style w:type="paragraph" w:customStyle="1" w:styleId="TF">
    <w:name w:val="TF"/>
    <w:basedOn w:val="TH"/>
    <w:rsid w:val="001F3606"/>
    <w:pPr>
      <w:keepNext w:val="0"/>
      <w:spacing w:before="0" w:after="240"/>
    </w:pPr>
  </w:style>
  <w:style w:type="paragraph" w:customStyle="1" w:styleId="NO">
    <w:name w:val="NO"/>
    <w:basedOn w:val="Normal"/>
    <w:rsid w:val="001F3606"/>
    <w:pPr>
      <w:keepLines/>
      <w:ind w:left="1135" w:hanging="851"/>
    </w:pPr>
  </w:style>
  <w:style w:type="paragraph" w:styleId="TOC9">
    <w:name w:val="toc 9"/>
    <w:basedOn w:val="TOC8"/>
    <w:semiHidden/>
    <w:rsid w:val="001F3606"/>
    <w:pPr>
      <w:ind w:left="1418" w:hanging="1418"/>
    </w:pPr>
  </w:style>
  <w:style w:type="paragraph" w:customStyle="1" w:styleId="EX">
    <w:name w:val="EX"/>
    <w:basedOn w:val="Normal"/>
    <w:rsid w:val="001F3606"/>
    <w:pPr>
      <w:keepLines/>
      <w:ind w:left="1702" w:hanging="1418"/>
    </w:pPr>
  </w:style>
  <w:style w:type="paragraph" w:customStyle="1" w:styleId="FP">
    <w:name w:val="FP"/>
    <w:basedOn w:val="Normal"/>
    <w:rsid w:val="001F3606"/>
    <w:pPr>
      <w:spacing w:after="0"/>
    </w:pPr>
  </w:style>
  <w:style w:type="paragraph" w:customStyle="1" w:styleId="LD">
    <w:name w:val="LD"/>
    <w:rsid w:val="001F36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F3606"/>
    <w:pPr>
      <w:spacing w:after="0"/>
    </w:pPr>
  </w:style>
  <w:style w:type="paragraph" w:customStyle="1" w:styleId="EW">
    <w:name w:val="EW"/>
    <w:basedOn w:val="EX"/>
    <w:rsid w:val="001F3606"/>
    <w:pPr>
      <w:spacing w:after="0"/>
    </w:pPr>
  </w:style>
  <w:style w:type="paragraph" w:styleId="TOC6">
    <w:name w:val="toc 6"/>
    <w:basedOn w:val="TOC5"/>
    <w:next w:val="Normal"/>
    <w:semiHidden/>
    <w:rsid w:val="001F3606"/>
    <w:pPr>
      <w:ind w:left="1985" w:hanging="1985"/>
    </w:pPr>
  </w:style>
  <w:style w:type="paragraph" w:styleId="TOC7">
    <w:name w:val="toc 7"/>
    <w:basedOn w:val="TOC6"/>
    <w:next w:val="Normal"/>
    <w:semiHidden/>
    <w:rsid w:val="001F3606"/>
    <w:pPr>
      <w:ind w:left="2268" w:hanging="2268"/>
    </w:pPr>
  </w:style>
  <w:style w:type="paragraph" w:styleId="ListBullet2">
    <w:name w:val="List Bullet 2"/>
    <w:basedOn w:val="ListBullet"/>
    <w:rsid w:val="001F3606"/>
    <w:pPr>
      <w:ind w:left="851"/>
    </w:pPr>
  </w:style>
  <w:style w:type="paragraph" w:styleId="ListBullet3">
    <w:name w:val="List Bullet 3"/>
    <w:basedOn w:val="ListBullet2"/>
    <w:rsid w:val="001F3606"/>
    <w:pPr>
      <w:ind w:left="1135"/>
    </w:pPr>
  </w:style>
  <w:style w:type="paragraph" w:styleId="ListNumber">
    <w:name w:val="List Number"/>
    <w:basedOn w:val="List"/>
    <w:rsid w:val="001F3606"/>
  </w:style>
  <w:style w:type="paragraph" w:customStyle="1" w:styleId="EQ">
    <w:name w:val="EQ"/>
    <w:basedOn w:val="Normal"/>
    <w:next w:val="Normal"/>
    <w:rsid w:val="001F36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F36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F36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F36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F3606"/>
    <w:pPr>
      <w:jc w:val="right"/>
    </w:pPr>
  </w:style>
  <w:style w:type="paragraph" w:customStyle="1" w:styleId="H6">
    <w:name w:val="H6"/>
    <w:basedOn w:val="Heading5"/>
    <w:next w:val="Normal"/>
    <w:link w:val="H6Char"/>
    <w:rsid w:val="001F36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F3606"/>
    <w:pPr>
      <w:ind w:left="851" w:hanging="851"/>
    </w:pPr>
  </w:style>
  <w:style w:type="paragraph" w:customStyle="1" w:styleId="TAL">
    <w:name w:val="TAL"/>
    <w:basedOn w:val="Normal"/>
    <w:link w:val="TALChar"/>
    <w:rsid w:val="001F36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F36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F36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F36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F36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F3606"/>
    <w:pPr>
      <w:framePr w:wrap="notBeside" w:y="16161"/>
    </w:pPr>
  </w:style>
  <w:style w:type="character" w:customStyle="1" w:styleId="ZGSM">
    <w:name w:val="ZGSM"/>
    <w:rsid w:val="001F3606"/>
  </w:style>
  <w:style w:type="paragraph" w:styleId="List2">
    <w:name w:val="List 2"/>
    <w:basedOn w:val="List"/>
    <w:rsid w:val="001F3606"/>
    <w:pPr>
      <w:ind w:left="851"/>
    </w:pPr>
  </w:style>
  <w:style w:type="paragraph" w:customStyle="1" w:styleId="ZG">
    <w:name w:val="ZG"/>
    <w:rsid w:val="001F36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F3606"/>
    <w:pPr>
      <w:ind w:left="1135"/>
    </w:pPr>
  </w:style>
  <w:style w:type="paragraph" w:styleId="List4">
    <w:name w:val="List 4"/>
    <w:basedOn w:val="List3"/>
    <w:rsid w:val="001F3606"/>
    <w:pPr>
      <w:ind w:left="1418"/>
    </w:pPr>
  </w:style>
  <w:style w:type="paragraph" w:styleId="List5">
    <w:name w:val="List 5"/>
    <w:basedOn w:val="List4"/>
    <w:rsid w:val="001F3606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F3606"/>
    <w:rPr>
      <w:color w:val="FF0000"/>
    </w:rPr>
  </w:style>
  <w:style w:type="paragraph" w:styleId="List">
    <w:name w:val="List"/>
    <w:basedOn w:val="Normal"/>
    <w:rsid w:val="001F3606"/>
    <w:pPr>
      <w:ind w:left="568" w:hanging="284"/>
    </w:pPr>
  </w:style>
  <w:style w:type="paragraph" w:styleId="ListBullet">
    <w:name w:val="List Bullet"/>
    <w:basedOn w:val="List"/>
    <w:rsid w:val="001F3606"/>
  </w:style>
  <w:style w:type="paragraph" w:styleId="ListBullet4">
    <w:name w:val="List Bullet 4"/>
    <w:basedOn w:val="ListBullet3"/>
    <w:rsid w:val="001F3606"/>
    <w:pPr>
      <w:ind w:left="1418"/>
    </w:pPr>
  </w:style>
  <w:style w:type="paragraph" w:styleId="ListBullet5">
    <w:name w:val="List Bullet 5"/>
    <w:basedOn w:val="ListBullet4"/>
    <w:rsid w:val="001F3606"/>
    <w:pPr>
      <w:ind w:left="1702"/>
    </w:pPr>
  </w:style>
  <w:style w:type="paragraph" w:customStyle="1" w:styleId="B1">
    <w:name w:val="B1"/>
    <w:basedOn w:val="List"/>
    <w:rsid w:val="001F3606"/>
  </w:style>
  <w:style w:type="paragraph" w:customStyle="1" w:styleId="B2">
    <w:name w:val="B2"/>
    <w:basedOn w:val="List2"/>
    <w:rsid w:val="001F3606"/>
  </w:style>
  <w:style w:type="paragraph" w:customStyle="1" w:styleId="B3">
    <w:name w:val="B3"/>
    <w:basedOn w:val="List3"/>
    <w:rsid w:val="001F3606"/>
  </w:style>
  <w:style w:type="paragraph" w:customStyle="1" w:styleId="B4">
    <w:name w:val="B4"/>
    <w:basedOn w:val="List4"/>
    <w:rsid w:val="001F3606"/>
  </w:style>
  <w:style w:type="paragraph" w:customStyle="1" w:styleId="B5">
    <w:name w:val="B5"/>
    <w:basedOn w:val="List5"/>
    <w:rsid w:val="001F3606"/>
  </w:style>
  <w:style w:type="paragraph" w:styleId="Footer">
    <w:name w:val="footer"/>
    <w:basedOn w:val="Header"/>
    <w:rsid w:val="001F3606"/>
    <w:pPr>
      <w:jc w:val="center"/>
    </w:pPr>
    <w:rPr>
      <w:i/>
    </w:rPr>
  </w:style>
  <w:style w:type="paragraph" w:customStyle="1" w:styleId="ZTD">
    <w:name w:val="ZTD"/>
    <w:basedOn w:val="ZB"/>
    <w:rsid w:val="001F36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FD0AF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0711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7115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15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07115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07115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E64CDC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AA01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838C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0696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7</Pages>
  <Words>2588</Words>
  <Characters>14752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121</cp:revision>
  <cp:lastPrinted>1900-01-01T08:00:00Z</cp:lastPrinted>
  <dcterms:created xsi:type="dcterms:W3CDTF">2021-01-08T13:25:00Z</dcterms:created>
  <dcterms:modified xsi:type="dcterms:W3CDTF">2024-11-20T22:43:00Z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